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46B29C"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395032">
          <w:rPr>
            <w:b/>
            <w:i/>
            <w:noProof/>
            <w:sz w:val="28"/>
          </w:rPr>
          <w:t>5454</w:t>
        </w:r>
      </w:fldSimple>
    </w:p>
    <w:p w14:paraId="7CB45193" w14:textId="59D7B475" w:rsidR="001E41F3" w:rsidRDefault="00564C87"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564C87" w:rsidP="00171FF7">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171FF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A93E6" w:rsidR="001E41F3" w:rsidRPr="00410371" w:rsidRDefault="00564C87" w:rsidP="00395032">
            <w:pPr>
              <w:pStyle w:val="CRCoverPage"/>
              <w:spacing w:after="0"/>
              <w:rPr>
                <w:noProof/>
              </w:rPr>
            </w:pPr>
            <w:fldSimple w:instr=" DOCPROPERTY  Cr#  \* MERGEFORMAT ">
              <w:bookmarkStart w:id="0" w:name="_GoBack"/>
              <w:bookmarkEnd w:id="0"/>
              <w:r w:rsidR="00395032">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564C87" w:rsidP="00171FF7">
            <w:pPr>
              <w:pStyle w:val="CRCoverPage"/>
              <w:spacing w:after="0"/>
              <w:jc w:val="center"/>
              <w:rPr>
                <w:noProof/>
                <w:sz w:val="28"/>
              </w:rPr>
            </w:pPr>
            <w:fldSimple w:instr=" DOCPROPERTY  Version  \* MERGEFORMAT ">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846C6" w:rsidR="001E41F3" w:rsidRDefault="00994265" w:rsidP="008F0BC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50BEC">
              <w:rPr>
                <w:lang w:eastAsia="zh-CN"/>
              </w:rPr>
              <w:t xml:space="preserve">Update </w:t>
            </w:r>
            <w:r w:rsidR="001D0EE0">
              <w:rPr>
                <w:rFonts w:hint="eastAsia"/>
                <w:lang w:eastAsia="zh-CN"/>
              </w:rPr>
              <w:t>o</w:t>
            </w:r>
            <w:r w:rsidR="001D0EE0">
              <w:rPr>
                <w:lang w:eastAsia="zh-CN"/>
              </w:rPr>
              <w:t>f 5.5A.</w:t>
            </w:r>
            <w:r w:rsidR="008F0BCD">
              <w:rPr>
                <w:lang w:eastAsia="zh-CN"/>
              </w:rPr>
              <w:t>2</w:t>
            </w:r>
            <w:r w:rsidR="001D0EE0">
              <w:rPr>
                <w:lang w:eastAsia="zh-CN"/>
              </w:rPr>
              <w:t xml:space="preserve"> for </w:t>
            </w:r>
            <w:r w:rsidR="00450BEC">
              <w:rPr>
                <w:lang w:eastAsia="zh-CN"/>
              </w:rPr>
              <w:t xml:space="preserve">intra-band </w:t>
            </w:r>
            <w:r w:rsidR="008F0BCD">
              <w:rPr>
                <w:lang w:eastAsia="zh-CN"/>
              </w:rPr>
              <w:t>non-</w:t>
            </w:r>
            <w:r w:rsidR="00450BEC">
              <w:rPr>
                <w:lang w:eastAsia="zh-CN"/>
              </w:rPr>
              <w:t>contiguous CA configuration table</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564C87"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64C87"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64C87"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64C87"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F262C" w:rsidR="009F7F06" w:rsidRDefault="0051371D" w:rsidP="005A15B2">
            <w:pPr>
              <w:pStyle w:val="CRCoverPage"/>
              <w:spacing w:after="0"/>
              <w:ind w:left="100"/>
              <w:rPr>
                <w:lang w:eastAsia="zh-CN"/>
              </w:rPr>
            </w:pPr>
            <w:r>
              <w:rPr>
                <w:lang w:eastAsia="zh-CN"/>
              </w:rPr>
              <w:t xml:space="preserve">The </w:t>
            </w:r>
            <w:r w:rsidR="00421B17">
              <w:rPr>
                <w:lang w:eastAsia="zh-CN"/>
              </w:rPr>
              <w:t xml:space="preserve">uplink CA configurations for </w:t>
            </w:r>
            <w:r w:rsidR="0095379D" w:rsidRPr="00EA6804">
              <w:rPr>
                <w:lang w:eastAsia="ja-JP"/>
              </w:rPr>
              <w:t>CA_n260(2A)</w:t>
            </w:r>
            <w:r w:rsidR="0095379D">
              <w:rPr>
                <w:lang w:eastAsia="ja-JP"/>
              </w:rPr>
              <w:t xml:space="preserve"> and CA_n260(3</w:t>
            </w:r>
            <w:r w:rsidR="0095379D" w:rsidRPr="00EA6804">
              <w:rPr>
                <w:lang w:eastAsia="ja-JP"/>
              </w:rPr>
              <w:t>A)</w:t>
            </w:r>
            <w:r w:rsidR="0095379D">
              <w:rPr>
                <w:lang w:eastAsia="ja-JP"/>
              </w:rPr>
              <w:t xml:space="preserve"> </w:t>
            </w:r>
            <w:r w:rsidR="005A15B2">
              <w:rPr>
                <w:lang w:eastAsia="ja-JP"/>
              </w:rPr>
              <w:t xml:space="preserve">should be added for </w:t>
            </w:r>
            <w:r w:rsidR="00421B17">
              <w:rPr>
                <w:lang w:eastAsia="zh-CN"/>
              </w:rPr>
              <w:t xml:space="preserve">intra-band </w:t>
            </w:r>
            <w:r w:rsidR="005A15B2">
              <w:rPr>
                <w:lang w:eastAsia="zh-CN"/>
              </w:rPr>
              <w:t>non-contiguous CA in Table 5.5A.2</w:t>
            </w:r>
            <w:r w:rsidR="00421B17">
              <w:rPr>
                <w:lang w:eastAsia="zh-CN"/>
              </w:rPr>
              <w:t>-1</w:t>
            </w:r>
            <w:r w:rsidR="005A15B2">
              <w:rPr>
                <w:lang w:eastAsia="zh-CN"/>
              </w:rPr>
              <w:t>.</w:t>
            </w:r>
            <w:r w:rsidR="00421B17">
              <w:rPr>
                <w:lang w:eastAsia="zh-CN"/>
              </w:rPr>
              <w:t xml:space="preserve"> </w:t>
            </w:r>
            <w:r w:rsidR="005A15B2">
              <w:rPr>
                <w:lang w:eastAsia="zh-CN"/>
              </w:rPr>
              <w:t xml:space="preserve">The </w:t>
            </w:r>
            <w:r w:rsidR="005A15B2" w:rsidRPr="00EA6804">
              <w:rPr>
                <w:rFonts w:ascii="Symbol" w:hAnsi="Symbol"/>
              </w:rPr>
              <w:t></w:t>
            </w:r>
            <w:r w:rsidR="005A15B2" w:rsidRPr="00EA6804">
              <w:t>(BW</w:t>
            </w:r>
            <w:r w:rsidR="005A15B2" w:rsidRPr="00EA6804">
              <w:rPr>
                <w:vertAlign w:val="subscript"/>
              </w:rPr>
              <w:t>Channel,block</w:t>
            </w:r>
            <w:r w:rsidR="005A15B2" w:rsidRPr="00EA6804">
              <w:t>)</w:t>
            </w:r>
            <w:r w:rsidR="005A15B2" w:rsidRPr="00EA6804" w:rsidDel="002C1C4E">
              <w:rPr>
                <w:lang w:eastAsia="fi-FI"/>
              </w:rPr>
              <w:t xml:space="preserve"> </w:t>
            </w:r>
            <w:r w:rsidR="005A15B2">
              <w:rPr>
                <w:lang w:eastAsia="fi-FI"/>
              </w:rPr>
              <w:t xml:space="preserve">for </w:t>
            </w:r>
            <w:r w:rsidR="005A15B2" w:rsidRPr="00EA6804">
              <w:rPr>
                <w:lang w:eastAsia="ja-JP"/>
              </w:rPr>
              <w:t>CA_n260(E-P)</w:t>
            </w:r>
            <w:r w:rsidR="005A15B2">
              <w:rPr>
                <w:lang w:eastAsia="ja-JP"/>
              </w:rPr>
              <w:t xml:space="preserve"> </w:t>
            </w:r>
            <w:r w:rsidR="00421B17">
              <w:rPr>
                <w:lang w:eastAsia="zh-CN"/>
              </w:rPr>
              <w:t xml:space="preserve">is </w:t>
            </w:r>
            <w:r w:rsidR="005A15B2">
              <w:rPr>
                <w:lang w:eastAsia="zh-CN"/>
              </w:rPr>
              <w:t xml:space="preserve">not correct in Table </w:t>
            </w:r>
            <w:r w:rsidR="005A15B2" w:rsidRPr="00EA6804">
              <w:t>5.5A.2-2</w:t>
            </w:r>
            <w:r w:rsidR="00421B17">
              <w:rPr>
                <w:lang w:eastAsia="zh-CN"/>
              </w:rPr>
              <w:t>.</w:t>
            </w:r>
            <w:r w:rsidR="005A15B2">
              <w:rPr>
                <w:lang w:eastAsia="zh-CN"/>
              </w:rPr>
              <w:t xml:space="preserve"> Furthermore, some notes in Table 5.5A.2-1 and </w:t>
            </w:r>
            <w:r w:rsidR="005A15B2" w:rsidRPr="00EA6804">
              <w:t>5.5A.2-2</w:t>
            </w:r>
            <w:r w:rsidR="005A15B2">
              <w:t xml:space="preserve"> should be updated according to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E55E" w14:textId="288D099C" w:rsidR="00FB6B65" w:rsidRDefault="00421B17" w:rsidP="00005619">
            <w:pPr>
              <w:pStyle w:val="CRCoverPage"/>
              <w:numPr>
                <w:ilvl w:val="0"/>
                <w:numId w:val="27"/>
              </w:numPr>
              <w:spacing w:after="0"/>
              <w:rPr>
                <w:lang w:eastAsia="zh-CN"/>
              </w:rPr>
            </w:pPr>
            <w:r>
              <w:rPr>
                <w:lang w:eastAsia="zh-CN"/>
              </w:rPr>
              <w:t xml:space="preserve">Add </w:t>
            </w:r>
            <w:r w:rsidR="00FD72E8">
              <w:rPr>
                <w:lang w:eastAsia="zh-CN"/>
              </w:rPr>
              <w:t xml:space="preserve">the uplink CA configurations for intra-band </w:t>
            </w:r>
            <w:r w:rsidR="005A15B2">
              <w:rPr>
                <w:lang w:eastAsia="zh-CN"/>
              </w:rPr>
              <w:t>non-</w:t>
            </w:r>
            <w:r w:rsidR="00FD72E8">
              <w:rPr>
                <w:lang w:eastAsia="zh-CN"/>
              </w:rPr>
              <w:t xml:space="preserve">contiguous CA </w:t>
            </w:r>
            <w:r w:rsidR="005A15B2" w:rsidRPr="00EA6804">
              <w:rPr>
                <w:lang w:eastAsia="ja-JP"/>
              </w:rPr>
              <w:t>CA_n260(2A)</w:t>
            </w:r>
            <w:r w:rsidR="005A15B2">
              <w:rPr>
                <w:lang w:eastAsia="ja-JP"/>
              </w:rPr>
              <w:t xml:space="preserve"> and CA_n260(3</w:t>
            </w:r>
            <w:r w:rsidR="005A15B2" w:rsidRPr="00EA6804">
              <w:rPr>
                <w:lang w:eastAsia="ja-JP"/>
              </w:rPr>
              <w:t>A)</w:t>
            </w:r>
            <w:r w:rsidR="005A15B2">
              <w:rPr>
                <w:lang w:eastAsia="ja-JP"/>
              </w:rPr>
              <w:t xml:space="preserve"> </w:t>
            </w:r>
            <w:r w:rsidR="00FD72E8">
              <w:rPr>
                <w:lang w:eastAsia="zh-CN"/>
              </w:rPr>
              <w:t xml:space="preserve">in Table </w:t>
            </w:r>
            <w:r w:rsidR="005A15B2">
              <w:rPr>
                <w:lang w:eastAsia="zh-CN"/>
              </w:rPr>
              <w:t>5.5A.2-1</w:t>
            </w:r>
            <w:r w:rsidR="00A54F37">
              <w:rPr>
                <w:lang w:eastAsia="zh-CN"/>
              </w:rPr>
              <w:t>.</w:t>
            </w:r>
          </w:p>
          <w:p w14:paraId="2FACA6C4" w14:textId="3B43A1F7" w:rsidR="00FD72E8" w:rsidRDefault="005A15B2" w:rsidP="00005619">
            <w:pPr>
              <w:pStyle w:val="CRCoverPage"/>
              <w:numPr>
                <w:ilvl w:val="0"/>
                <w:numId w:val="27"/>
              </w:numPr>
              <w:spacing w:after="0"/>
              <w:rPr>
                <w:lang w:eastAsia="zh-CN"/>
              </w:rPr>
            </w:pPr>
            <w:r>
              <w:rPr>
                <w:lang w:eastAsia="zh-CN"/>
              </w:rPr>
              <w:t xml:space="preserve">Modify </w:t>
            </w:r>
            <w:r w:rsidRPr="00EA6804">
              <w:rPr>
                <w:rFonts w:ascii="Symbol" w:hAnsi="Symbol"/>
              </w:rPr>
              <w:t></w:t>
            </w:r>
            <w:r w:rsidRPr="00EA6804">
              <w:t>(BW</w:t>
            </w:r>
            <w:r w:rsidRPr="00EA6804">
              <w:rPr>
                <w:vertAlign w:val="subscript"/>
              </w:rPr>
              <w:t>Channel,block</w:t>
            </w:r>
            <w:r w:rsidRPr="00EA6804">
              <w:t>)</w:t>
            </w:r>
            <w:r w:rsidRPr="00EA6804" w:rsidDel="002C1C4E">
              <w:rPr>
                <w:lang w:eastAsia="fi-FI"/>
              </w:rPr>
              <w:t xml:space="preserve"> </w:t>
            </w:r>
            <w:r>
              <w:rPr>
                <w:lang w:eastAsia="fi-FI"/>
              </w:rPr>
              <w:t xml:space="preserve">for </w:t>
            </w:r>
            <w:r w:rsidRPr="00EA6804">
              <w:rPr>
                <w:lang w:eastAsia="ja-JP"/>
              </w:rPr>
              <w:t>CA_n260(E-P)</w:t>
            </w:r>
            <w:r>
              <w:rPr>
                <w:lang w:eastAsia="zh-CN"/>
              </w:rPr>
              <w:t xml:space="preserve"> in Table </w:t>
            </w:r>
            <w:r w:rsidRPr="00EA6804">
              <w:t>5.5A.2-2</w:t>
            </w:r>
            <w:r w:rsidR="00FD72E8">
              <w:rPr>
                <w:lang w:eastAsia="zh-CN"/>
              </w:rPr>
              <w:t>.</w:t>
            </w:r>
          </w:p>
          <w:p w14:paraId="31C656EC" w14:textId="16816F4E" w:rsidR="00FD72E8" w:rsidRDefault="005A15B2" w:rsidP="00005619">
            <w:pPr>
              <w:pStyle w:val="CRCoverPage"/>
              <w:numPr>
                <w:ilvl w:val="0"/>
                <w:numId w:val="27"/>
              </w:numPr>
              <w:spacing w:after="0"/>
              <w:rPr>
                <w:lang w:eastAsia="zh-CN"/>
              </w:rPr>
            </w:pPr>
            <w:r>
              <w:rPr>
                <w:lang w:eastAsia="zh-CN"/>
              </w:rPr>
              <w:t xml:space="preserve">Update the notes in Table 5.5A.2-1 and </w:t>
            </w:r>
            <w:r w:rsidRPr="00EA6804">
              <w:t>5.5A.2-2</w:t>
            </w:r>
            <w:r w:rsidR="00FD72E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29AF0" w:rsidR="009F7F06" w:rsidRDefault="005D5448" w:rsidP="00FD72E8">
            <w:pPr>
              <w:pStyle w:val="CRCoverPage"/>
              <w:spacing w:after="0"/>
              <w:ind w:left="100"/>
              <w:rPr>
                <w:lang w:eastAsia="zh-CN"/>
              </w:rPr>
            </w:pPr>
            <w:r>
              <w:rPr>
                <w:rFonts w:hint="eastAsia"/>
                <w:lang w:eastAsia="zh-CN"/>
              </w:rPr>
              <w:t xml:space="preserve">The </w:t>
            </w:r>
            <w:r w:rsidR="00FD72E8">
              <w:rPr>
                <w:lang w:eastAsia="zh-CN"/>
              </w:rPr>
              <w:t xml:space="preserve">intra-band </w:t>
            </w:r>
            <w:r w:rsidR="005A15B2">
              <w:rPr>
                <w:lang w:eastAsia="zh-CN"/>
              </w:rPr>
              <w:t>non-</w:t>
            </w:r>
            <w:r w:rsidR="00FD72E8">
              <w:rPr>
                <w:lang w:eastAsia="zh-CN"/>
              </w:rPr>
              <w:t>contiguous CA configuration table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92935" w:rsidR="001E41F3" w:rsidRDefault="00FD72E8" w:rsidP="000572C9">
            <w:pPr>
              <w:pStyle w:val="CRCoverPage"/>
              <w:spacing w:after="0"/>
              <w:ind w:left="100"/>
              <w:rPr>
                <w:noProof/>
                <w:lang w:eastAsia="zh-CN"/>
              </w:rPr>
            </w:pPr>
            <w:r>
              <w:t>5.5A.</w:t>
            </w:r>
            <w:r w:rsidR="005A15B2">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32A2FF3" w14:textId="77777777" w:rsidR="001A2B1B" w:rsidRDefault="001A2B1B" w:rsidP="000343F7"/>
    <w:p w14:paraId="77BADE07" w14:textId="77777777" w:rsidR="002E2008" w:rsidRPr="00EA6804" w:rsidRDefault="002E2008" w:rsidP="002E2008">
      <w:pPr>
        <w:pStyle w:val="2"/>
        <w:rPr>
          <w:rFonts w:eastAsia="宋体"/>
        </w:rPr>
      </w:pPr>
      <w:bookmarkStart w:id="2" w:name="_Toc21026382"/>
      <w:bookmarkStart w:id="3" w:name="_Toc27743635"/>
      <w:bookmarkStart w:id="4" w:name="_Toc36196779"/>
      <w:bookmarkStart w:id="5" w:name="_Toc36197471"/>
      <w:bookmarkStart w:id="6" w:name="_Toc43898136"/>
      <w:bookmarkStart w:id="7" w:name="_Toc52550627"/>
      <w:bookmarkStart w:id="8" w:name="_Toc58952332"/>
      <w:bookmarkStart w:id="9" w:name="_Toc68098087"/>
      <w:bookmarkStart w:id="10" w:name="_Toc68098360"/>
      <w:bookmarkStart w:id="11" w:name="_Toc68360490"/>
      <w:bookmarkStart w:id="12" w:name="_Toc76557555"/>
      <w:r w:rsidRPr="00EA6804">
        <w:t>5.</w:t>
      </w:r>
      <w:r w:rsidRPr="00EA6804">
        <w:rPr>
          <w:rFonts w:eastAsia="宋体"/>
        </w:rPr>
        <w:t>5</w:t>
      </w:r>
      <w:r w:rsidRPr="00EA6804">
        <w:tab/>
        <w:t>Configurations</w:t>
      </w:r>
      <w:bookmarkEnd w:id="2"/>
      <w:bookmarkEnd w:id="3"/>
      <w:bookmarkEnd w:id="4"/>
      <w:bookmarkEnd w:id="5"/>
      <w:bookmarkEnd w:id="6"/>
      <w:bookmarkEnd w:id="7"/>
      <w:bookmarkEnd w:id="8"/>
      <w:bookmarkEnd w:id="9"/>
      <w:bookmarkEnd w:id="10"/>
      <w:bookmarkEnd w:id="11"/>
      <w:bookmarkEnd w:id="12"/>
    </w:p>
    <w:p w14:paraId="56E4A6D5" w14:textId="77777777" w:rsidR="002E2008" w:rsidRPr="00EA6804" w:rsidRDefault="002E2008" w:rsidP="002E2008">
      <w:pPr>
        <w:pStyle w:val="2"/>
        <w:rPr>
          <w:rFonts w:eastAsia="宋体"/>
        </w:rPr>
      </w:pPr>
      <w:bookmarkStart w:id="13" w:name="_Toc21026383"/>
      <w:bookmarkStart w:id="14" w:name="_Toc27743636"/>
      <w:bookmarkStart w:id="15" w:name="_Toc36196780"/>
      <w:bookmarkStart w:id="16" w:name="_Toc36197472"/>
      <w:bookmarkStart w:id="17" w:name="_Toc43898137"/>
      <w:bookmarkStart w:id="18" w:name="_Toc52550628"/>
      <w:bookmarkStart w:id="19" w:name="_Toc58952333"/>
      <w:bookmarkStart w:id="20" w:name="_Toc68098088"/>
      <w:bookmarkStart w:id="21" w:name="_Toc68098361"/>
      <w:bookmarkStart w:id="22" w:name="_Toc68360491"/>
      <w:bookmarkStart w:id="23" w:name="_Toc76557556"/>
      <w:r w:rsidRPr="00EA6804">
        <w:t>5.</w:t>
      </w:r>
      <w:r w:rsidRPr="00EA6804">
        <w:rPr>
          <w:rFonts w:eastAsia="宋体"/>
        </w:rPr>
        <w:t>5A</w:t>
      </w:r>
      <w:r w:rsidRPr="00EA6804">
        <w:tab/>
        <w:t>Configurations</w:t>
      </w:r>
      <w:r w:rsidRPr="00EA6804">
        <w:rPr>
          <w:rFonts w:eastAsia="宋体"/>
        </w:rPr>
        <w:t xml:space="preserve"> </w:t>
      </w:r>
      <w:r w:rsidRPr="00EA6804">
        <w:t>for CA</w:t>
      </w:r>
      <w:bookmarkEnd w:id="13"/>
      <w:bookmarkEnd w:id="14"/>
      <w:bookmarkEnd w:id="15"/>
      <w:bookmarkEnd w:id="16"/>
      <w:bookmarkEnd w:id="17"/>
      <w:bookmarkEnd w:id="18"/>
      <w:bookmarkEnd w:id="19"/>
      <w:bookmarkEnd w:id="20"/>
      <w:bookmarkEnd w:id="21"/>
      <w:bookmarkEnd w:id="22"/>
      <w:bookmarkEnd w:id="23"/>
    </w:p>
    <w:p w14:paraId="1CE10FA0" w14:textId="77777777" w:rsidR="002E2008" w:rsidRDefault="002E2008" w:rsidP="002E2008">
      <w:pPr>
        <w:pStyle w:val="30"/>
      </w:pPr>
      <w:bookmarkStart w:id="24" w:name="_Toc21026384"/>
      <w:bookmarkStart w:id="25" w:name="_Toc27743637"/>
      <w:bookmarkStart w:id="26" w:name="_Toc36196781"/>
      <w:bookmarkStart w:id="27" w:name="_Toc36197473"/>
      <w:bookmarkStart w:id="28" w:name="_Toc43898138"/>
      <w:bookmarkStart w:id="29" w:name="_Toc52550629"/>
      <w:bookmarkStart w:id="30" w:name="_Toc58952334"/>
      <w:bookmarkStart w:id="31" w:name="_Toc68098089"/>
      <w:bookmarkStart w:id="32" w:name="_Toc68098362"/>
      <w:bookmarkStart w:id="33" w:name="_Toc68360492"/>
      <w:bookmarkStart w:id="34" w:name="_Toc76557557"/>
      <w:r w:rsidRPr="00EA6804">
        <w:t>5.5A.1</w:t>
      </w:r>
      <w:r w:rsidRPr="00EA6804">
        <w:tab/>
        <w:t>Configurations for intra-band contiguous CA</w:t>
      </w:r>
      <w:bookmarkEnd w:id="24"/>
      <w:bookmarkEnd w:id="25"/>
      <w:bookmarkEnd w:id="26"/>
      <w:bookmarkEnd w:id="27"/>
      <w:bookmarkEnd w:id="28"/>
      <w:bookmarkEnd w:id="29"/>
      <w:bookmarkEnd w:id="30"/>
      <w:bookmarkEnd w:id="31"/>
      <w:bookmarkEnd w:id="32"/>
      <w:bookmarkEnd w:id="33"/>
      <w:bookmarkEnd w:id="34"/>
    </w:p>
    <w:p w14:paraId="47C65E38" w14:textId="77777777" w:rsidR="007E3D98" w:rsidRPr="007E3D98" w:rsidRDefault="007E3D98" w:rsidP="007E3D98"/>
    <w:p w14:paraId="7AD25751" w14:textId="77777777" w:rsidR="007E3D98" w:rsidRPr="00480180" w:rsidRDefault="007E3D98" w:rsidP="007E3D98">
      <w:pPr>
        <w:pStyle w:val="30"/>
      </w:pPr>
      <w:r w:rsidRPr="00AB4CBD">
        <w:rPr>
          <w:rFonts w:cs="Arial"/>
          <w:i/>
          <w:color w:val="FF0000"/>
          <w:sz w:val="32"/>
          <w:szCs w:val="32"/>
        </w:rPr>
        <w:t>&lt;&lt; Unchanged sections omitted &gt;&gt;</w:t>
      </w:r>
    </w:p>
    <w:p w14:paraId="60998C5A" w14:textId="77777777" w:rsidR="007E3D98" w:rsidRPr="007E3D98" w:rsidRDefault="007E3D98" w:rsidP="007E3D98"/>
    <w:p w14:paraId="405F0D6C" w14:textId="77777777" w:rsidR="002E2008" w:rsidRPr="00EA6804" w:rsidRDefault="002E2008" w:rsidP="002E2008">
      <w:pPr>
        <w:pStyle w:val="30"/>
      </w:pPr>
      <w:bookmarkStart w:id="35" w:name="_Toc21026385"/>
      <w:bookmarkStart w:id="36" w:name="_Toc27743638"/>
      <w:bookmarkStart w:id="37" w:name="_Toc36196782"/>
      <w:bookmarkStart w:id="38" w:name="_Toc36197474"/>
      <w:bookmarkStart w:id="39" w:name="_Toc43898139"/>
      <w:bookmarkStart w:id="40" w:name="_Toc52550630"/>
      <w:bookmarkStart w:id="41" w:name="_Toc58952335"/>
      <w:bookmarkStart w:id="42" w:name="_Toc68098090"/>
      <w:bookmarkStart w:id="43" w:name="_Toc68098363"/>
      <w:bookmarkStart w:id="44" w:name="_Toc68360493"/>
      <w:bookmarkStart w:id="45" w:name="_Toc76557558"/>
      <w:r w:rsidRPr="00EA6804">
        <w:t>5.5A.2</w:t>
      </w:r>
      <w:r w:rsidRPr="00EA6804">
        <w:tab/>
        <w:t>Configurations for intra-band non-contiguous CA</w:t>
      </w:r>
      <w:bookmarkEnd w:id="35"/>
      <w:bookmarkEnd w:id="36"/>
      <w:bookmarkEnd w:id="37"/>
      <w:bookmarkEnd w:id="38"/>
      <w:bookmarkEnd w:id="39"/>
      <w:bookmarkEnd w:id="40"/>
      <w:bookmarkEnd w:id="41"/>
      <w:bookmarkEnd w:id="42"/>
      <w:bookmarkEnd w:id="43"/>
      <w:bookmarkEnd w:id="44"/>
      <w:bookmarkEnd w:id="45"/>
    </w:p>
    <w:p w14:paraId="1992B27E" w14:textId="77777777" w:rsidR="002E2008" w:rsidRDefault="002E2008" w:rsidP="002E2008">
      <w:pPr>
        <w:rPr>
          <w:ins w:id="46" w:author="ZTE-Ma Zhifeng" w:date="2021-07-25T22:41:00Z"/>
        </w:rPr>
      </w:pPr>
      <w:r w:rsidRPr="00EA6804">
        <w:t>Configurations listed in this clause apply to downlink carrier aggregation only.</w:t>
      </w:r>
    </w:p>
    <w:p w14:paraId="46D4CDC2" w14:textId="58243B59" w:rsidR="008F0BCD" w:rsidRPr="00EA6804" w:rsidRDefault="008F0BCD">
      <w:pPr>
        <w:pStyle w:val="NO"/>
        <w:pPrChange w:id="47" w:author="ZTE-Ma Zhifeng" w:date="2021-07-25T22:42:00Z">
          <w:pPr/>
        </w:pPrChange>
      </w:pPr>
      <w:ins w:id="48" w:author="ZTE-Ma Zhifeng" w:date="2021-07-25T22:41:00Z">
        <w:r>
          <w:t>NOTE:</w:t>
        </w:r>
        <w:r>
          <w:tab/>
          <w:t>Sub-blocks belonging to a CA configuration can be in any order. In other words certain CA configuration acronym includes all sub-block arrangements which have exactly the same sub-block set. As an example, CA_n260(2G-3O) denotes CA_n260(2O-2G-O), CA_n260(G-3O-G) etc. but these are not listed in tables separately.</w:t>
        </w:r>
      </w:ins>
    </w:p>
    <w:p w14:paraId="2BD63F7A" w14:textId="77777777" w:rsidR="002E2008" w:rsidRPr="00EA6804" w:rsidRDefault="002E2008" w:rsidP="002E2008">
      <w:pPr>
        <w:pStyle w:val="TH"/>
        <w:rPr>
          <w:lang w:eastAsia="zh-CN"/>
        </w:rPr>
      </w:pPr>
      <w:r w:rsidRPr="00EA6804">
        <w:t>Table 5.5A.2-1: NR CA configurations with single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2E2008" w:rsidRPr="00EA6804" w14:paraId="7A084C83" w14:textId="77777777" w:rsidTr="00272298">
        <w:trPr>
          <w:trHeight w:val="690"/>
          <w:jc w:val="center"/>
        </w:trPr>
        <w:tc>
          <w:tcPr>
            <w:tcW w:w="1271" w:type="dxa"/>
            <w:vMerge w:val="restart"/>
            <w:shd w:val="clear" w:color="auto" w:fill="auto"/>
            <w:vAlign w:val="center"/>
            <w:hideMark/>
          </w:tcPr>
          <w:p w14:paraId="554DEB88" w14:textId="77777777" w:rsidR="002E2008" w:rsidRPr="00EA6804" w:rsidRDefault="002E2008" w:rsidP="00272298">
            <w:pPr>
              <w:pStyle w:val="TAH"/>
              <w:rPr>
                <w:lang w:eastAsia="fi-FI"/>
              </w:rPr>
            </w:pPr>
            <w:r w:rsidRPr="00EA6804">
              <w:rPr>
                <w:lang w:eastAsia="fi-FI"/>
              </w:rPr>
              <w:t>NR configuration</w:t>
            </w:r>
          </w:p>
        </w:tc>
        <w:tc>
          <w:tcPr>
            <w:tcW w:w="1230" w:type="dxa"/>
            <w:vMerge w:val="restart"/>
            <w:shd w:val="clear" w:color="auto" w:fill="auto"/>
            <w:vAlign w:val="center"/>
            <w:hideMark/>
          </w:tcPr>
          <w:p w14:paraId="2951B3CC" w14:textId="77777777" w:rsidR="002E2008" w:rsidRPr="00EA6804" w:rsidRDefault="002E2008" w:rsidP="00272298">
            <w:pPr>
              <w:pStyle w:val="TAH"/>
              <w:rPr>
                <w:lang w:eastAsia="fi-FI"/>
              </w:rPr>
            </w:pPr>
            <w:r w:rsidRPr="00EA6804">
              <w:rPr>
                <w:lang w:eastAsia="ja-JP"/>
              </w:rPr>
              <w:t>Uplink CA configurations</w:t>
            </w:r>
          </w:p>
        </w:tc>
        <w:tc>
          <w:tcPr>
            <w:tcW w:w="896" w:type="dxa"/>
            <w:vMerge w:val="restart"/>
            <w:shd w:val="clear" w:color="auto" w:fill="auto"/>
            <w:vAlign w:val="center"/>
            <w:hideMark/>
          </w:tcPr>
          <w:p w14:paraId="3E6B6875"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3993380E" w14:textId="77777777" w:rsidR="002E2008" w:rsidRPr="00EA6804" w:rsidRDefault="002E2008" w:rsidP="00272298">
            <w:pPr>
              <w:pStyle w:val="TAH"/>
              <w:rPr>
                <w:lang w:eastAsia="fi-FI"/>
              </w:rPr>
            </w:pPr>
            <w:r w:rsidRPr="00EA6804">
              <w:rPr>
                <w:lang w:eastAsia="fi-FI"/>
              </w:rPr>
              <w:t>Sub-block</w:t>
            </w:r>
          </w:p>
        </w:tc>
        <w:tc>
          <w:tcPr>
            <w:tcW w:w="850" w:type="dxa"/>
            <w:vMerge w:val="restart"/>
            <w:shd w:val="clear" w:color="auto" w:fill="auto"/>
            <w:vAlign w:val="center"/>
            <w:hideMark/>
          </w:tcPr>
          <w:p w14:paraId="5FDA4BF9"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54A175F5" w14:textId="77777777" w:rsidR="002E2008" w:rsidRPr="00EA6804" w:rsidRDefault="002E2008" w:rsidP="00272298">
            <w:pPr>
              <w:pStyle w:val="TAH"/>
              <w:rPr>
                <w:lang w:eastAsia="fi-FI"/>
              </w:rPr>
            </w:pPr>
            <w:r w:rsidRPr="00EA6804">
              <w:rPr>
                <w:lang w:eastAsia="fi-FI"/>
              </w:rPr>
              <w:t>Sub-block</w:t>
            </w:r>
          </w:p>
        </w:tc>
        <w:tc>
          <w:tcPr>
            <w:tcW w:w="850" w:type="dxa"/>
            <w:vMerge w:val="restart"/>
            <w:shd w:val="clear" w:color="auto" w:fill="auto"/>
            <w:vAlign w:val="center"/>
            <w:hideMark/>
          </w:tcPr>
          <w:p w14:paraId="5137246D" w14:textId="77777777" w:rsidR="002E2008" w:rsidRPr="00EA6804" w:rsidRDefault="002E2008" w:rsidP="00272298">
            <w:pPr>
              <w:pStyle w:val="TAH"/>
              <w:rPr>
                <w:lang w:eastAsia="fi-FI"/>
              </w:rPr>
            </w:pPr>
            <w:r w:rsidRPr="00EA6804">
              <w:rPr>
                <w:lang w:eastAsia="ko-KR"/>
              </w:rPr>
              <w:t>Sub-block</w:t>
            </w:r>
          </w:p>
        </w:tc>
        <w:tc>
          <w:tcPr>
            <w:tcW w:w="851" w:type="dxa"/>
            <w:vMerge w:val="restart"/>
            <w:shd w:val="clear" w:color="auto" w:fill="auto"/>
            <w:vAlign w:val="center"/>
            <w:hideMark/>
          </w:tcPr>
          <w:p w14:paraId="4B7D3D11" w14:textId="77777777" w:rsidR="002E2008" w:rsidRPr="00EA6804" w:rsidRDefault="002E2008" w:rsidP="00272298">
            <w:pPr>
              <w:pStyle w:val="TAH"/>
              <w:rPr>
                <w:lang w:eastAsia="fi-FI"/>
              </w:rPr>
            </w:pPr>
            <w:r w:rsidRPr="00EA6804">
              <w:rPr>
                <w:lang w:eastAsia="fi-FI"/>
              </w:rPr>
              <w:t>Sub-block</w:t>
            </w:r>
          </w:p>
        </w:tc>
        <w:tc>
          <w:tcPr>
            <w:tcW w:w="709" w:type="dxa"/>
            <w:vMerge w:val="restart"/>
            <w:shd w:val="clear" w:color="auto" w:fill="auto"/>
            <w:vAlign w:val="center"/>
            <w:hideMark/>
          </w:tcPr>
          <w:p w14:paraId="1E9C9C5B" w14:textId="77777777" w:rsidR="002E2008" w:rsidRPr="00EA6804" w:rsidRDefault="002E2008" w:rsidP="00272298">
            <w:pPr>
              <w:pStyle w:val="TAH"/>
              <w:rPr>
                <w:lang w:eastAsia="fi-FI"/>
              </w:rPr>
            </w:pPr>
            <w:r w:rsidRPr="00EA6804">
              <w:rPr>
                <w:lang w:eastAsia="fi-FI"/>
              </w:rPr>
              <w:t>Sub-block</w:t>
            </w:r>
          </w:p>
        </w:tc>
        <w:tc>
          <w:tcPr>
            <w:tcW w:w="708" w:type="dxa"/>
            <w:vMerge w:val="restart"/>
            <w:shd w:val="clear" w:color="auto" w:fill="auto"/>
            <w:vAlign w:val="center"/>
            <w:hideMark/>
          </w:tcPr>
          <w:p w14:paraId="7927071A" w14:textId="77777777" w:rsidR="002E2008" w:rsidRPr="00EA6804" w:rsidRDefault="002E2008" w:rsidP="00272298">
            <w:pPr>
              <w:pStyle w:val="TAH"/>
              <w:rPr>
                <w:lang w:eastAsia="fi-FI"/>
              </w:rPr>
            </w:pPr>
            <w:r w:rsidRPr="00EA6804">
              <w:rPr>
                <w:lang w:eastAsia="fi-FI"/>
              </w:rPr>
              <w:t>Sub-block</w:t>
            </w:r>
          </w:p>
        </w:tc>
        <w:tc>
          <w:tcPr>
            <w:tcW w:w="1002" w:type="dxa"/>
            <w:vMerge w:val="restart"/>
            <w:shd w:val="clear" w:color="auto" w:fill="auto"/>
            <w:vAlign w:val="center"/>
            <w:hideMark/>
          </w:tcPr>
          <w:p w14:paraId="69486B8D" w14:textId="77777777" w:rsidR="002E2008" w:rsidRPr="00EA6804" w:rsidRDefault="002E2008" w:rsidP="00272298">
            <w:pPr>
              <w:pStyle w:val="TAH"/>
              <w:rPr>
                <w:lang w:eastAsia="fi-FI"/>
              </w:rPr>
            </w:pPr>
            <w:r w:rsidRPr="00EA6804">
              <w:rPr>
                <w:rFonts w:ascii="Symbol" w:hAnsi="Symbol"/>
              </w:rPr>
              <w:t></w:t>
            </w:r>
            <w:r w:rsidRPr="00EA6804">
              <w:t>(BW</w:t>
            </w:r>
            <w:r w:rsidRPr="00EA6804">
              <w:rPr>
                <w:vertAlign w:val="subscript"/>
              </w:rPr>
              <w:t>Channel,block</w:t>
            </w:r>
            <w:r w:rsidRPr="00EA6804">
              <w:t>)</w:t>
            </w:r>
            <w:r w:rsidRPr="00EA6804" w:rsidDel="002C1C4E">
              <w:rPr>
                <w:lang w:eastAsia="fi-FI"/>
              </w:rPr>
              <w:t xml:space="preserve"> </w:t>
            </w:r>
            <w:r w:rsidRPr="00EA6804">
              <w:rPr>
                <w:lang w:eastAsia="fi-FI"/>
              </w:rPr>
              <w:t>(MHz)</w:t>
            </w:r>
          </w:p>
        </w:tc>
        <w:tc>
          <w:tcPr>
            <w:tcW w:w="569" w:type="dxa"/>
            <w:vMerge w:val="restart"/>
            <w:shd w:val="clear" w:color="auto" w:fill="auto"/>
            <w:vAlign w:val="center"/>
            <w:hideMark/>
          </w:tcPr>
          <w:p w14:paraId="1A52EAD9" w14:textId="77777777" w:rsidR="002E2008" w:rsidRPr="00EA6804" w:rsidRDefault="002E2008" w:rsidP="00272298">
            <w:pPr>
              <w:pStyle w:val="TAH"/>
              <w:rPr>
                <w:lang w:eastAsia="fi-FI"/>
              </w:rPr>
            </w:pPr>
            <w:r w:rsidRPr="00EA6804">
              <w:rPr>
                <w:lang w:eastAsia="fi-FI"/>
              </w:rPr>
              <w:t>BCS</w:t>
            </w:r>
          </w:p>
        </w:tc>
      </w:tr>
      <w:tr w:rsidR="002E2008" w:rsidRPr="00EA6804" w14:paraId="686610D7" w14:textId="77777777" w:rsidTr="00272298">
        <w:trPr>
          <w:trHeight w:val="460"/>
          <w:jc w:val="center"/>
        </w:trPr>
        <w:tc>
          <w:tcPr>
            <w:tcW w:w="1271" w:type="dxa"/>
            <w:vMerge/>
            <w:vAlign w:val="center"/>
            <w:hideMark/>
          </w:tcPr>
          <w:p w14:paraId="2B6C3AF2" w14:textId="77777777" w:rsidR="002E2008" w:rsidRPr="00EA6804" w:rsidRDefault="002E2008" w:rsidP="00272298">
            <w:pPr>
              <w:pStyle w:val="TAH"/>
              <w:rPr>
                <w:lang w:eastAsia="fi-FI"/>
              </w:rPr>
            </w:pPr>
          </w:p>
        </w:tc>
        <w:tc>
          <w:tcPr>
            <w:tcW w:w="1230" w:type="dxa"/>
            <w:vMerge/>
            <w:vAlign w:val="center"/>
            <w:hideMark/>
          </w:tcPr>
          <w:p w14:paraId="721E2B68" w14:textId="77777777" w:rsidR="002E2008" w:rsidRPr="00EA6804" w:rsidRDefault="002E2008" w:rsidP="00272298">
            <w:pPr>
              <w:pStyle w:val="TAH"/>
              <w:rPr>
                <w:lang w:eastAsia="fi-FI"/>
              </w:rPr>
            </w:pPr>
          </w:p>
        </w:tc>
        <w:tc>
          <w:tcPr>
            <w:tcW w:w="896" w:type="dxa"/>
            <w:vMerge/>
            <w:vAlign w:val="center"/>
            <w:hideMark/>
          </w:tcPr>
          <w:p w14:paraId="0A74184A" w14:textId="77777777" w:rsidR="002E2008" w:rsidRPr="00EA6804" w:rsidRDefault="002E2008" w:rsidP="00272298">
            <w:pPr>
              <w:pStyle w:val="TAH"/>
              <w:rPr>
                <w:lang w:eastAsia="fi-FI"/>
              </w:rPr>
            </w:pPr>
          </w:p>
        </w:tc>
        <w:tc>
          <w:tcPr>
            <w:tcW w:w="851" w:type="dxa"/>
            <w:vMerge/>
            <w:vAlign w:val="center"/>
            <w:hideMark/>
          </w:tcPr>
          <w:p w14:paraId="22D48AC1" w14:textId="77777777" w:rsidR="002E2008" w:rsidRPr="00EA6804" w:rsidRDefault="002E2008" w:rsidP="00272298">
            <w:pPr>
              <w:pStyle w:val="TAH"/>
              <w:rPr>
                <w:lang w:eastAsia="fi-FI"/>
              </w:rPr>
            </w:pPr>
          </w:p>
        </w:tc>
        <w:tc>
          <w:tcPr>
            <w:tcW w:w="850" w:type="dxa"/>
            <w:vMerge/>
            <w:vAlign w:val="center"/>
            <w:hideMark/>
          </w:tcPr>
          <w:p w14:paraId="4EDBC69C" w14:textId="77777777" w:rsidR="002E2008" w:rsidRPr="00EA6804" w:rsidRDefault="002E2008" w:rsidP="00272298">
            <w:pPr>
              <w:pStyle w:val="TAH"/>
              <w:rPr>
                <w:lang w:eastAsia="fi-FI"/>
              </w:rPr>
            </w:pPr>
          </w:p>
        </w:tc>
        <w:tc>
          <w:tcPr>
            <w:tcW w:w="851" w:type="dxa"/>
            <w:vMerge/>
            <w:vAlign w:val="center"/>
            <w:hideMark/>
          </w:tcPr>
          <w:p w14:paraId="605F26DC" w14:textId="77777777" w:rsidR="002E2008" w:rsidRPr="00EA6804" w:rsidRDefault="002E2008" w:rsidP="00272298">
            <w:pPr>
              <w:pStyle w:val="TAH"/>
              <w:rPr>
                <w:lang w:eastAsia="fi-FI"/>
              </w:rPr>
            </w:pPr>
          </w:p>
        </w:tc>
        <w:tc>
          <w:tcPr>
            <w:tcW w:w="850" w:type="dxa"/>
            <w:vMerge/>
            <w:vAlign w:val="center"/>
            <w:hideMark/>
          </w:tcPr>
          <w:p w14:paraId="3D62BE1B" w14:textId="77777777" w:rsidR="002E2008" w:rsidRPr="00EA6804" w:rsidRDefault="002E2008" w:rsidP="00272298">
            <w:pPr>
              <w:pStyle w:val="TAH"/>
              <w:rPr>
                <w:lang w:eastAsia="fi-FI"/>
              </w:rPr>
            </w:pPr>
          </w:p>
        </w:tc>
        <w:tc>
          <w:tcPr>
            <w:tcW w:w="851" w:type="dxa"/>
            <w:vMerge/>
            <w:vAlign w:val="center"/>
            <w:hideMark/>
          </w:tcPr>
          <w:p w14:paraId="1023F923" w14:textId="77777777" w:rsidR="002E2008" w:rsidRPr="00EA6804" w:rsidRDefault="002E2008" w:rsidP="00272298">
            <w:pPr>
              <w:pStyle w:val="TAH"/>
              <w:rPr>
                <w:lang w:eastAsia="fi-FI"/>
              </w:rPr>
            </w:pPr>
          </w:p>
        </w:tc>
        <w:tc>
          <w:tcPr>
            <w:tcW w:w="709" w:type="dxa"/>
            <w:vMerge/>
            <w:vAlign w:val="center"/>
            <w:hideMark/>
          </w:tcPr>
          <w:p w14:paraId="4F1979B3" w14:textId="77777777" w:rsidR="002E2008" w:rsidRPr="00EA6804" w:rsidRDefault="002E2008" w:rsidP="00272298">
            <w:pPr>
              <w:pStyle w:val="TAH"/>
              <w:rPr>
                <w:lang w:eastAsia="fi-FI"/>
              </w:rPr>
            </w:pPr>
          </w:p>
        </w:tc>
        <w:tc>
          <w:tcPr>
            <w:tcW w:w="708" w:type="dxa"/>
            <w:vMerge/>
            <w:vAlign w:val="center"/>
            <w:hideMark/>
          </w:tcPr>
          <w:p w14:paraId="1F5E9488" w14:textId="77777777" w:rsidR="002E2008" w:rsidRPr="00EA6804" w:rsidRDefault="002E2008" w:rsidP="00272298">
            <w:pPr>
              <w:pStyle w:val="TAH"/>
              <w:rPr>
                <w:lang w:eastAsia="fi-FI"/>
              </w:rPr>
            </w:pPr>
          </w:p>
        </w:tc>
        <w:tc>
          <w:tcPr>
            <w:tcW w:w="1002" w:type="dxa"/>
            <w:vMerge/>
            <w:vAlign w:val="center"/>
            <w:hideMark/>
          </w:tcPr>
          <w:p w14:paraId="0A74EA58" w14:textId="77777777" w:rsidR="002E2008" w:rsidRPr="00EA6804" w:rsidRDefault="002E2008" w:rsidP="00272298">
            <w:pPr>
              <w:pStyle w:val="TAH"/>
              <w:rPr>
                <w:lang w:eastAsia="fi-FI"/>
              </w:rPr>
            </w:pPr>
          </w:p>
        </w:tc>
        <w:tc>
          <w:tcPr>
            <w:tcW w:w="569" w:type="dxa"/>
            <w:vMerge/>
            <w:vAlign w:val="center"/>
            <w:hideMark/>
          </w:tcPr>
          <w:p w14:paraId="424EE9A4" w14:textId="77777777" w:rsidR="002E2008" w:rsidRPr="00EA6804" w:rsidRDefault="002E2008" w:rsidP="00272298">
            <w:pPr>
              <w:pStyle w:val="TAH"/>
              <w:rPr>
                <w:lang w:eastAsia="fi-FI"/>
              </w:rPr>
            </w:pPr>
          </w:p>
        </w:tc>
      </w:tr>
      <w:tr w:rsidR="002E2008" w:rsidRPr="00EA6804" w14:paraId="02620DD6" w14:textId="77777777" w:rsidTr="00272298">
        <w:trPr>
          <w:trHeight w:val="290"/>
          <w:jc w:val="center"/>
        </w:trPr>
        <w:tc>
          <w:tcPr>
            <w:tcW w:w="1271" w:type="dxa"/>
            <w:shd w:val="clear" w:color="auto" w:fill="auto"/>
            <w:vAlign w:val="center"/>
            <w:hideMark/>
          </w:tcPr>
          <w:p w14:paraId="2EA10743" w14:textId="77777777" w:rsidR="002E2008" w:rsidRPr="00EA6804" w:rsidRDefault="002E2008" w:rsidP="00272298">
            <w:pPr>
              <w:pStyle w:val="TAL"/>
              <w:rPr>
                <w:lang w:eastAsia="fi-FI"/>
              </w:rPr>
            </w:pPr>
            <w:r w:rsidRPr="00EA6804">
              <w:rPr>
                <w:lang w:eastAsia="ja-JP"/>
              </w:rPr>
              <w:t>CA_n257(2A)</w:t>
            </w:r>
          </w:p>
        </w:tc>
        <w:tc>
          <w:tcPr>
            <w:tcW w:w="1230" w:type="dxa"/>
            <w:shd w:val="clear" w:color="auto" w:fill="auto"/>
            <w:vAlign w:val="center"/>
            <w:hideMark/>
          </w:tcPr>
          <w:p w14:paraId="72A0522E"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0B7D9B6F" w14:textId="77777777" w:rsidR="002E2008" w:rsidRPr="00EA6804" w:rsidRDefault="002E2008" w:rsidP="00272298">
            <w:pPr>
              <w:pStyle w:val="TAC"/>
              <w:rPr>
                <w:lang w:eastAsia="fi-FI"/>
              </w:rPr>
            </w:pPr>
            <w:r w:rsidRPr="00EA6804">
              <w:rPr>
                <w:lang w:eastAsia="ko-KR"/>
              </w:rPr>
              <w:t>n257A</w:t>
            </w:r>
          </w:p>
        </w:tc>
        <w:tc>
          <w:tcPr>
            <w:tcW w:w="851" w:type="dxa"/>
            <w:shd w:val="clear" w:color="auto" w:fill="auto"/>
            <w:vAlign w:val="center"/>
            <w:hideMark/>
          </w:tcPr>
          <w:p w14:paraId="6CC0BA60" w14:textId="77777777" w:rsidR="002E2008" w:rsidRPr="00EA6804" w:rsidRDefault="002E2008" w:rsidP="00272298">
            <w:pPr>
              <w:pStyle w:val="TAC"/>
              <w:rPr>
                <w:lang w:eastAsia="fi-FI"/>
              </w:rPr>
            </w:pPr>
            <w:r w:rsidRPr="00EA6804">
              <w:rPr>
                <w:lang w:eastAsia="ko-KR"/>
              </w:rPr>
              <w:t>n257A</w:t>
            </w:r>
          </w:p>
        </w:tc>
        <w:tc>
          <w:tcPr>
            <w:tcW w:w="850" w:type="dxa"/>
            <w:shd w:val="clear" w:color="auto" w:fill="auto"/>
            <w:vAlign w:val="center"/>
            <w:hideMark/>
          </w:tcPr>
          <w:p w14:paraId="38BAF8E6"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7EB6B7D"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1D8795BF"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5887343"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0EBAB7FF"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C315F6B"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D266508"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44FEE9F4" w14:textId="77777777" w:rsidR="002E2008" w:rsidRPr="00EA6804" w:rsidRDefault="002E2008" w:rsidP="00272298">
            <w:pPr>
              <w:pStyle w:val="TAC"/>
              <w:rPr>
                <w:lang w:eastAsia="fi-FI"/>
              </w:rPr>
            </w:pPr>
            <w:r w:rsidRPr="00EA6804">
              <w:rPr>
                <w:lang w:eastAsia="fi-FI"/>
              </w:rPr>
              <w:t>0</w:t>
            </w:r>
          </w:p>
        </w:tc>
      </w:tr>
      <w:tr w:rsidR="002E2008" w:rsidRPr="00EA6804" w14:paraId="22F2B244" w14:textId="77777777" w:rsidTr="00272298">
        <w:trPr>
          <w:trHeight w:val="290"/>
          <w:jc w:val="center"/>
        </w:trPr>
        <w:tc>
          <w:tcPr>
            <w:tcW w:w="1271" w:type="dxa"/>
            <w:shd w:val="clear" w:color="auto" w:fill="auto"/>
            <w:vAlign w:val="center"/>
            <w:hideMark/>
          </w:tcPr>
          <w:p w14:paraId="06B97634" w14:textId="77777777" w:rsidR="002E2008" w:rsidRPr="00EA6804" w:rsidRDefault="002E2008" w:rsidP="00272298">
            <w:pPr>
              <w:pStyle w:val="TAL"/>
              <w:rPr>
                <w:lang w:eastAsia="fi-FI"/>
              </w:rPr>
            </w:pPr>
            <w:r w:rsidRPr="00EA6804">
              <w:rPr>
                <w:lang w:eastAsia="ja-JP"/>
              </w:rPr>
              <w:t>CA_n260(2A)</w:t>
            </w:r>
          </w:p>
        </w:tc>
        <w:tc>
          <w:tcPr>
            <w:tcW w:w="1230" w:type="dxa"/>
            <w:shd w:val="clear" w:color="auto" w:fill="auto"/>
            <w:vAlign w:val="center"/>
            <w:hideMark/>
          </w:tcPr>
          <w:p w14:paraId="13F869DC" w14:textId="7D1D60A8" w:rsidR="002E2008" w:rsidRPr="00EA6804" w:rsidRDefault="008F0BCD" w:rsidP="00272298">
            <w:pPr>
              <w:pStyle w:val="TAC"/>
              <w:rPr>
                <w:lang w:eastAsia="fi-FI"/>
              </w:rPr>
            </w:pPr>
            <w:ins w:id="49" w:author="ZTE-Ma Zhifeng" w:date="2021-07-25T22:44:00Z">
              <w:r w:rsidRPr="00EA6804">
                <w:rPr>
                  <w:lang w:eastAsia="ja-JP"/>
                </w:rPr>
                <w:t>CA_n260(2A)</w:t>
              </w:r>
            </w:ins>
            <w:del w:id="50" w:author="ZTE-Ma Zhifeng" w:date="2021-07-25T22:44:00Z">
              <w:r w:rsidR="002E2008" w:rsidRPr="00EA6804" w:rsidDel="008F0BCD">
                <w:rPr>
                  <w:lang w:eastAsia="zh-CN"/>
                </w:rPr>
                <w:delText>-</w:delText>
              </w:r>
            </w:del>
          </w:p>
        </w:tc>
        <w:tc>
          <w:tcPr>
            <w:tcW w:w="896" w:type="dxa"/>
            <w:shd w:val="clear" w:color="auto" w:fill="auto"/>
            <w:vAlign w:val="center"/>
            <w:hideMark/>
          </w:tcPr>
          <w:p w14:paraId="3C01D389"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2D1D0952"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DFB6927"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40FDD941"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65847584"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59D402A"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1CB364BA"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92BE267"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1399510D"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7BC72C12" w14:textId="77777777" w:rsidR="002E2008" w:rsidRPr="00EA6804" w:rsidRDefault="002E2008" w:rsidP="00272298">
            <w:pPr>
              <w:pStyle w:val="TAC"/>
              <w:rPr>
                <w:lang w:eastAsia="fi-FI"/>
              </w:rPr>
            </w:pPr>
            <w:r w:rsidRPr="00EA6804">
              <w:rPr>
                <w:lang w:eastAsia="fi-FI"/>
              </w:rPr>
              <w:t>0</w:t>
            </w:r>
          </w:p>
        </w:tc>
      </w:tr>
      <w:tr w:rsidR="002E2008" w:rsidRPr="00EA6804" w14:paraId="61B4E35C" w14:textId="77777777" w:rsidTr="00272298">
        <w:trPr>
          <w:trHeight w:val="290"/>
          <w:jc w:val="center"/>
        </w:trPr>
        <w:tc>
          <w:tcPr>
            <w:tcW w:w="1271" w:type="dxa"/>
            <w:shd w:val="clear" w:color="auto" w:fill="auto"/>
            <w:vAlign w:val="center"/>
            <w:hideMark/>
          </w:tcPr>
          <w:p w14:paraId="53AD9AC4" w14:textId="77777777" w:rsidR="002E2008" w:rsidRPr="00EA6804" w:rsidRDefault="002E2008" w:rsidP="00272298">
            <w:pPr>
              <w:pStyle w:val="TAL"/>
              <w:rPr>
                <w:lang w:eastAsia="fi-FI"/>
              </w:rPr>
            </w:pPr>
            <w:r w:rsidRPr="00EA6804">
              <w:rPr>
                <w:lang w:eastAsia="ja-JP"/>
              </w:rPr>
              <w:t>CA_n260(3A)</w:t>
            </w:r>
          </w:p>
        </w:tc>
        <w:tc>
          <w:tcPr>
            <w:tcW w:w="1230" w:type="dxa"/>
            <w:shd w:val="clear" w:color="auto" w:fill="auto"/>
            <w:vAlign w:val="center"/>
            <w:hideMark/>
          </w:tcPr>
          <w:p w14:paraId="461736A8" w14:textId="33EF6D67" w:rsidR="002E2008" w:rsidRPr="00EA6804" w:rsidRDefault="008F0BCD" w:rsidP="00272298">
            <w:pPr>
              <w:pStyle w:val="TAC"/>
              <w:rPr>
                <w:lang w:eastAsia="fi-FI"/>
              </w:rPr>
            </w:pPr>
            <w:ins w:id="51" w:author="ZTE-Ma Zhifeng" w:date="2021-07-25T22:44:00Z">
              <w:r w:rsidRPr="00EA6804">
                <w:rPr>
                  <w:lang w:eastAsia="ja-JP"/>
                </w:rPr>
                <w:t>CA_n260(3A)</w:t>
              </w:r>
            </w:ins>
            <w:del w:id="52" w:author="ZTE-Ma Zhifeng" w:date="2021-07-25T22:44:00Z">
              <w:r w:rsidR="002E2008" w:rsidRPr="00EA6804" w:rsidDel="008F0BCD">
                <w:rPr>
                  <w:lang w:eastAsia="zh-CN"/>
                </w:rPr>
                <w:delText>-</w:delText>
              </w:r>
            </w:del>
          </w:p>
        </w:tc>
        <w:tc>
          <w:tcPr>
            <w:tcW w:w="896" w:type="dxa"/>
            <w:shd w:val="clear" w:color="auto" w:fill="auto"/>
            <w:vAlign w:val="center"/>
            <w:hideMark/>
          </w:tcPr>
          <w:p w14:paraId="0398A2A0"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11A39491"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B873A3E"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1DD245E0"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26CF64B0"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D568442"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7B1CCD63"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1B004115"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3CD8EAE" w14:textId="77777777" w:rsidR="002E2008" w:rsidRPr="00EA6804" w:rsidRDefault="002E2008" w:rsidP="00272298">
            <w:pPr>
              <w:pStyle w:val="TAC"/>
              <w:rPr>
                <w:lang w:eastAsia="fi-FI"/>
              </w:rPr>
            </w:pPr>
            <w:r w:rsidRPr="00EA6804">
              <w:rPr>
                <w:lang w:eastAsia="fi-FI"/>
              </w:rPr>
              <w:t>1200</w:t>
            </w:r>
          </w:p>
        </w:tc>
        <w:tc>
          <w:tcPr>
            <w:tcW w:w="569" w:type="dxa"/>
            <w:shd w:val="clear" w:color="auto" w:fill="auto"/>
            <w:noWrap/>
            <w:vAlign w:val="center"/>
            <w:hideMark/>
          </w:tcPr>
          <w:p w14:paraId="2FE79110" w14:textId="77777777" w:rsidR="002E2008" w:rsidRPr="00EA6804" w:rsidRDefault="002E2008" w:rsidP="00272298">
            <w:pPr>
              <w:pStyle w:val="TAC"/>
              <w:rPr>
                <w:lang w:eastAsia="fi-FI"/>
              </w:rPr>
            </w:pPr>
            <w:r w:rsidRPr="00EA6804">
              <w:rPr>
                <w:lang w:eastAsia="fi-FI"/>
              </w:rPr>
              <w:t>0</w:t>
            </w:r>
          </w:p>
        </w:tc>
      </w:tr>
      <w:tr w:rsidR="002E2008" w:rsidRPr="00EA6804" w14:paraId="556DA871" w14:textId="77777777" w:rsidTr="00272298">
        <w:trPr>
          <w:trHeight w:val="290"/>
          <w:jc w:val="center"/>
        </w:trPr>
        <w:tc>
          <w:tcPr>
            <w:tcW w:w="1271" w:type="dxa"/>
            <w:shd w:val="clear" w:color="auto" w:fill="auto"/>
            <w:vAlign w:val="center"/>
            <w:hideMark/>
          </w:tcPr>
          <w:p w14:paraId="73832460" w14:textId="77777777" w:rsidR="002E2008" w:rsidRPr="00EA6804" w:rsidRDefault="002E2008" w:rsidP="00272298">
            <w:pPr>
              <w:pStyle w:val="TAL"/>
              <w:rPr>
                <w:lang w:eastAsia="fi-FI"/>
              </w:rPr>
            </w:pPr>
            <w:r w:rsidRPr="00EA6804">
              <w:rPr>
                <w:lang w:eastAsia="ja-JP"/>
              </w:rPr>
              <w:t>CA_n260(4A)</w:t>
            </w:r>
          </w:p>
        </w:tc>
        <w:tc>
          <w:tcPr>
            <w:tcW w:w="1230" w:type="dxa"/>
            <w:shd w:val="clear" w:color="auto" w:fill="auto"/>
            <w:vAlign w:val="center"/>
            <w:hideMark/>
          </w:tcPr>
          <w:p w14:paraId="09175C8E"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604679CB"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0ABB4228"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CE5B11A"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22C8119B"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70583502"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02F6756E"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4403BF6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5ED3707F"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08F95F2" w14:textId="77777777" w:rsidR="002E2008" w:rsidRPr="00EA6804" w:rsidRDefault="002E2008" w:rsidP="00272298">
            <w:pPr>
              <w:pStyle w:val="TAC"/>
              <w:rPr>
                <w:lang w:eastAsia="fi-FI"/>
              </w:rPr>
            </w:pPr>
            <w:r w:rsidRPr="00EA6804">
              <w:rPr>
                <w:lang w:eastAsia="fi-FI"/>
              </w:rPr>
              <w:t>1600</w:t>
            </w:r>
          </w:p>
        </w:tc>
        <w:tc>
          <w:tcPr>
            <w:tcW w:w="569" w:type="dxa"/>
            <w:shd w:val="clear" w:color="auto" w:fill="auto"/>
            <w:noWrap/>
            <w:vAlign w:val="center"/>
            <w:hideMark/>
          </w:tcPr>
          <w:p w14:paraId="4F784EA3" w14:textId="77777777" w:rsidR="002E2008" w:rsidRPr="00EA6804" w:rsidRDefault="002E2008" w:rsidP="00272298">
            <w:pPr>
              <w:pStyle w:val="TAC"/>
              <w:rPr>
                <w:lang w:eastAsia="fi-FI"/>
              </w:rPr>
            </w:pPr>
            <w:r w:rsidRPr="00EA6804">
              <w:rPr>
                <w:lang w:eastAsia="fi-FI"/>
              </w:rPr>
              <w:t>0</w:t>
            </w:r>
          </w:p>
        </w:tc>
      </w:tr>
      <w:tr w:rsidR="002E2008" w:rsidRPr="00EA6804" w14:paraId="253D0A9C" w14:textId="77777777" w:rsidTr="00272298">
        <w:trPr>
          <w:trHeight w:val="290"/>
          <w:jc w:val="center"/>
        </w:trPr>
        <w:tc>
          <w:tcPr>
            <w:tcW w:w="1271" w:type="dxa"/>
            <w:shd w:val="clear" w:color="auto" w:fill="auto"/>
            <w:vAlign w:val="center"/>
            <w:hideMark/>
          </w:tcPr>
          <w:p w14:paraId="6AE3E019" w14:textId="77777777" w:rsidR="002E2008" w:rsidRPr="00EA6804" w:rsidRDefault="002E2008" w:rsidP="00272298">
            <w:pPr>
              <w:pStyle w:val="TAL"/>
              <w:rPr>
                <w:lang w:eastAsia="fi-FI"/>
              </w:rPr>
            </w:pPr>
            <w:r w:rsidRPr="00EA6804">
              <w:rPr>
                <w:lang w:eastAsia="ja-JP"/>
              </w:rPr>
              <w:t>CA_n261(2A)</w:t>
            </w:r>
          </w:p>
        </w:tc>
        <w:tc>
          <w:tcPr>
            <w:tcW w:w="1230" w:type="dxa"/>
            <w:shd w:val="clear" w:color="auto" w:fill="auto"/>
            <w:vAlign w:val="center"/>
            <w:hideMark/>
          </w:tcPr>
          <w:p w14:paraId="4319123F"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33DDDBC5"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6144E915"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2BAEC6A3"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6B07264A"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0C54E53D"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FEB0E7B"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67975CC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34CFEF54"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281D2E9A"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02918F8F" w14:textId="77777777" w:rsidR="002E2008" w:rsidRPr="00EA6804" w:rsidRDefault="002E2008" w:rsidP="00272298">
            <w:pPr>
              <w:pStyle w:val="TAC"/>
              <w:rPr>
                <w:lang w:eastAsia="fi-FI"/>
              </w:rPr>
            </w:pPr>
            <w:r w:rsidRPr="00EA6804">
              <w:rPr>
                <w:lang w:eastAsia="fi-FI"/>
              </w:rPr>
              <w:t>0</w:t>
            </w:r>
          </w:p>
        </w:tc>
      </w:tr>
      <w:tr w:rsidR="002E2008" w:rsidRPr="00EA6804" w14:paraId="32FE6B58" w14:textId="77777777" w:rsidTr="00272298">
        <w:trPr>
          <w:trHeight w:val="290"/>
          <w:jc w:val="center"/>
        </w:trPr>
        <w:tc>
          <w:tcPr>
            <w:tcW w:w="1271" w:type="dxa"/>
            <w:shd w:val="clear" w:color="auto" w:fill="auto"/>
            <w:vAlign w:val="center"/>
            <w:hideMark/>
          </w:tcPr>
          <w:p w14:paraId="31CCDC37" w14:textId="77777777" w:rsidR="002E2008" w:rsidRPr="00EA6804" w:rsidRDefault="002E2008" w:rsidP="00272298">
            <w:pPr>
              <w:pStyle w:val="TAL"/>
              <w:rPr>
                <w:lang w:eastAsia="fi-FI"/>
              </w:rPr>
            </w:pPr>
            <w:r w:rsidRPr="00EA6804">
              <w:rPr>
                <w:lang w:eastAsia="ja-JP"/>
              </w:rPr>
              <w:t>CA_n261(3A)</w:t>
            </w:r>
          </w:p>
        </w:tc>
        <w:tc>
          <w:tcPr>
            <w:tcW w:w="1230" w:type="dxa"/>
            <w:shd w:val="clear" w:color="auto" w:fill="auto"/>
            <w:vAlign w:val="center"/>
            <w:hideMark/>
          </w:tcPr>
          <w:p w14:paraId="1B28F6C9"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0D903778"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70AC9DC7"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292DDB6C"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5F478916"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5662FC70"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E7B40A9"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496C636B"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5E2ED969"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46576D4E"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23093336" w14:textId="77777777" w:rsidR="002E2008" w:rsidRPr="00EA6804" w:rsidRDefault="002E2008" w:rsidP="00272298">
            <w:pPr>
              <w:pStyle w:val="TAC"/>
              <w:rPr>
                <w:lang w:eastAsia="fi-FI"/>
              </w:rPr>
            </w:pPr>
            <w:r w:rsidRPr="00EA6804">
              <w:rPr>
                <w:lang w:eastAsia="fi-FI"/>
              </w:rPr>
              <w:t>0</w:t>
            </w:r>
          </w:p>
        </w:tc>
      </w:tr>
      <w:tr w:rsidR="002E2008" w:rsidRPr="00EA6804" w14:paraId="6D2AB636" w14:textId="77777777" w:rsidTr="00272298">
        <w:trPr>
          <w:trHeight w:val="290"/>
          <w:jc w:val="center"/>
        </w:trPr>
        <w:tc>
          <w:tcPr>
            <w:tcW w:w="1271" w:type="dxa"/>
            <w:shd w:val="clear" w:color="auto" w:fill="auto"/>
            <w:vAlign w:val="center"/>
            <w:hideMark/>
          </w:tcPr>
          <w:p w14:paraId="6568E8CE" w14:textId="77777777" w:rsidR="002E2008" w:rsidRPr="00EA6804" w:rsidRDefault="002E2008" w:rsidP="00272298">
            <w:pPr>
              <w:pStyle w:val="TAL"/>
              <w:rPr>
                <w:lang w:eastAsia="fi-FI"/>
              </w:rPr>
            </w:pPr>
            <w:r w:rsidRPr="00EA6804">
              <w:rPr>
                <w:lang w:eastAsia="ja-JP"/>
              </w:rPr>
              <w:t>CA_n261(4A)</w:t>
            </w:r>
          </w:p>
        </w:tc>
        <w:tc>
          <w:tcPr>
            <w:tcW w:w="1230" w:type="dxa"/>
            <w:shd w:val="clear" w:color="auto" w:fill="auto"/>
            <w:vAlign w:val="center"/>
            <w:hideMark/>
          </w:tcPr>
          <w:p w14:paraId="04B81EE0"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26852A67"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5DB87FA4"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0A05A8B3"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162580A5"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37C4F476"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19E32764"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3A6AD69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FB7E9C0"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3D8F44BD"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3C4CE645" w14:textId="77777777" w:rsidR="002E2008" w:rsidRPr="00EA6804" w:rsidRDefault="002E2008" w:rsidP="00272298">
            <w:pPr>
              <w:pStyle w:val="TAC"/>
              <w:rPr>
                <w:lang w:eastAsia="fi-FI"/>
              </w:rPr>
            </w:pPr>
            <w:r w:rsidRPr="00EA6804">
              <w:rPr>
                <w:lang w:eastAsia="fi-FI"/>
              </w:rPr>
              <w:t>0</w:t>
            </w:r>
          </w:p>
        </w:tc>
      </w:tr>
      <w:tr w:rsidR="002E2008" w:rsidRPr="00EA6804" w14:paraId="09B9F418" w14:textId="77777777" w:rsidTr="00272298">
        <w:trPr>
          <w:trHeight w:val="290"/>
          <w:jc w:val="center"/>
        </w:trPr>
        <w:tc>
          <w:tcPr>
            <w:tcW w:w="10638" w:type="dxa"/>
            <w:gridSpan w:val="12"/>
            <w:shd w:val="clear" w:color="auto" w:fill="auto"/>
            <w:vAlign w:val="center"/>
          </w:tcPr>
          <w:p w14:paraId="1A9D2AF5" w14:textId="77777777" w:rsidR="002E2008" w:rsidRPr="00EA6804" w:rsidRDefault="002E2008" w:rsidP="00272298">
            <w:pPr>
              <w:pStyle w:val="TAN"/>
              <w:rPr>
                <w:lang w:eastAsia="fi-FI"/>
              </w:rPr>
            </w:pPr>
            <w:r w:rsidRPr="00EA6804">
              <w:rPr>
                <w:lang w:eastAsia="fi-FI"/>
              </w:rPr>
              <w:t>NOTE 1:</w:t>
            </w:r>
            <w:r w:rsidRPr="00EA6804">
              <w:tab/>
            </w:r>
            <w:r w:rsidRPr="00EA6804">
              <w:rPr>
                <w:lang w:eastAsia="fi-FI"/>
              </w:rPr>
              <w:t>Void</w:t>
            </w:r>
          </w:p>
          <w:p w14:paraId="1A85BDDE" w14:textId="77777777" w:rsidR="002E2008" w:rsidRPr="00EA6804" w:rsidRDefault="002E2008" w:rsidP="00272298">
            <w:pPr>
              <w:pStyle w:val="TAN"/>
              <w:rPr>
                <w:lang w:eastAsia="fi-FI"/>
              </w:rPr>
            </w:pPr>
            <w:r w:rsidRPr="00EA6804">
              <w:rPr>
                <w:lang w:eastAsia="fi-FI"/>
              </w:rPr>
              <w:t>NOTE 2:</w:t>
            </w:r>
            <w:r w:rsidRPr="00EA6804">
              <w:tab/>
            </w:r>
            <w:r w:rsidRPr="00EA6804">
              <w:rPr>
                <w:lang w:eastAsia="fi-FI"/>
              </w:rPr>
              <w:t>Void</w:t>
            </w:r>
          </w:p>
          <w:p w14:paraId="17D19E5B" w14:textId="77777777" w:rsidR="002E2008" w:rsidRPr="00EA6804" w:rsidRDefault="002E2008" w:rsidP="00272298">
            <w:pPr>
              <w:pStyle w:val="TAN"/>
              <w:rPr>
                <w:lang w:eastAsia="fi-FI"/>
              </w:rPr>
            </w:pPr>
            <w:r w:rsidRPr="00EA6804">
              <w:rPr>
                <w:lang w:eastAsia="fi-FI"/>
              </w:rPr>
              <w:t>NOTE 3:</w:t>
            </w:r>
            <w:r w:rsidRPr="00EA6804">
              <w:tab/>
            </w:r>
            <w:r w:rsidRPr="00EA6804">
              <w:rPr>
                <w:lang w:eastAsia="fi-FI"/>
              </w:rPr>
              <w:t>Void</w:t>
            </w:r>
          </w:p>
          <w:p w14:paraId="5FB4BF15" w14:textId="7A41DC7F" w:rsidR="002E2008" w:rsidRPr="00EA6804" w:rsidRDefault="002E2008" w:rsidP="00272298">
            <w:pPr>
              <w:pStyle w:val="TAN"/>
              <w:rPr>
                <w:lang w:eastAsia="zh-CN"/>
              </w:rPr>
            </w:pPr>
            <w:r w:rsidRPr="00EA6804">
              <w:rPr>
                <w:lang w:eastAsia="fi-FI"/>
              </w:rPr>
              <w:t>NOTE 4:</w:t>
            </w:r>
            <w:r w:rsidRPr="00EA6804">
              <w:tab/>
            </w:r>
            <w:del w:id="53" w:author="ZTE-Ma Zhifeng" w:date="2021-07-25T22:51:00Z">
              <w:r w:rsidRPr="00EA6804" w:rsidDel="00200072">
                <w:rPr>
                  <w:lang w:eastAsia="fi-FI"/>
                </w:rPr>
                <w:delText>Channel bandwidth per operating band defined in Table 5.3.5-1</w:delText>
              </w:r>
              <w:r w:rsidRPr="00EA6804" w:rsidDel="00200072">
                <w:rPr>
                  <w:lang w:eastAsia="zh-CN"/>
                </w:rPr>
                <w:delText>.</w:delText>
              </w:r>
            </w:del>
            <w:ins w:id="54" w:author="ZTE-Ma Zhifeng" w:date="2021-07-25T22:51:00Z">
              <w:r w:rsidR="00200072">
                <w:rPr>
                  <w:lang w:eastAsia="fi-FI"/>
                </w:rPr>
                <w:t>Void.</w:t>
              </w:r>
            </w:ins>
          </w:p>
          <w:p w14:paraId="3413610C" w14:textId="794AB120" w:rsidR="002E2008" w:rsidRPr="00EA6804" w:rsidRDefault="002E2008" w:rsidP="00272298">
            <w:pPr>
              <w:pStyle w:val="TAN"/>
            </w:pPr>
            <w:r w:rsidRPr="00EA6804">
              <w:rPr>
                <w:lang w:eastAsia="fi-FI"/>
              </w:rPr>
              <w:t>NOTE 5:</w:t>
            </w:r>
            <w:r w:rsidRPr="00EA6804">
              <w:tab/>
            </w:r>
            <w:ins w:id="55" w:author="ZTE-Ma Zhifeng" w:date="2021-07-25T22:51:00Z">
              <w:r w:rsidR="00200072" w:rsidRPr="00EA6804">
                <w:rPr>
                  <w:lang w:eastAsia="fi-FI"/>
                </w:rPr>
                <w:t>Channel bandwidth per operating band defined in Table 5.3.5-1</w:t>
              </w:r>
              <w:r w:rsidR="00200072" w:rsidRPr="00EA6804">
                <w:rPr>
                  <w:lang w:eastAsia="zh-CN"/>
                </w:rPr>
                <w:t>.</w:t>
              </w:r>
            </w:ins>
            <w:del w:id="56" w:author="ZTE-Ma Zhifeng" w:date="2021-07-25T22:51:00Z">
              <w:r w:rsidRPr="00EA6804" w:rsidDel="00200072">
                <w:delText>Void.</w:delText>
              </w:r>
            </w:del>
          </w:p>
          <w:p w14:paraId="667EC9B9" w14:textId="6AC88599" w:rsidR="002E2008" w:rsidRPr="00200072" w:rsidRDefault="002E2008" w:rsidP="00272298">
            <w:pPr>
              <w:pStyle w:val="TAN"/>
              <w:rPr>
                <w:lang w:val="en-US" w:eastAsia="fi-FI"/>
                <w:rPrChange w:id="57" w:author="ZTE-Ma Zhifeng" w:date="2021-07-25T22:52:00Z">
                  <w:rPr>
                    <w:lang w:eastAsia="fi-FI"/>
                  </w:rPr>
                </w:rPrChange>
              </w:rPr>
            </w:pPr>
            <w:r w:rsidRPr="00EA6804">
              <w:t>NOTE 6:</w:t>
            </w:r>
            <w:r w:rsidRPr="00EA6804">
              <w:tab/>
            </w:r>
            <w:del w:id="58" w:author="ZTE-Ma Zhifeng" w:date="2021-07-25T22:52:00Z">
              <w:r w:rsidRPr="00EA6804" w:rsidDel="00200072">
                <w:delText>Void</w:delText>
              </w:r>
            </w:del>
            <w:ins w:id="59" w:author="ZTE-Ma Zhifeng" w:date="2021-07-25T22:52:00Z">
              <w:r w:rsidR="00200072">
                <w:t>Unless otherwise stated, BCS0</w:t>
              </w:r>
            </w:ins>
            <w:ins w:id="60" w:author="ZTE-Ma Zhifeng" w:date="2021-07-25T22:53:00Z">
              <w:r w:rsidR="00200072">
                <w:t xml:space="preserve"> is referred in each constituent CA configuration</w:t>
              </w:r>
            </w:ins>
            <w:r w:rsidRPr="00EA6804">
              <w:t>.</w:t>
            </w:r>
          </w:p>
          <w:p w14:paraId="290D992C" w14:textId="77777777" w:rsidR="002E2008" w:rsidRPr="00EA6804" w:rsidRDefault="002E2008" w:rsidP="00272298">
            <w:pPr>
              <w:pStyle w:val="TAN"/>
              <w:rPr>
                <w:rFonts w:cs="Arial"/>
                <w:color w:val="000000"/>
                <w:szCs w:val="18"/>
                <w:lang w:eastAsia="zh-CN"/>
              </w:rPr>
            </w:pPr>
            <w:r w:rsidRPr="00EA6804">
              <w:rPr>
                <w:lang w:eastAsia="fi-FI"/>
              </w:rPr>
              <w:t>NOTE 7:</w:t>
            </w:r>
            <w:r w:rsidRPr="00EA6804">
              <w:tab/>
            </w:r>
            <w:r w:rsidRPr="00EA6804">
              <w:rPr>
                <w:rFonts w:ascii="Symbol" w:hAnsi="Symbol"/>
              </w:rPr>
              <w:t></w:t>
            </w:r>
            <w:r w:rsidRPr="00EA6804">
              <w:t>(BW</w:t>
            </w:r>
            <w:r w:rsidRPr="00EA6804">
              <w:rPr>
                <w:vertAlign w:val="subscript"/>
              </w:rPr>
              <w:t>Channel,block</w:t>
            </w:r>
            <w:r w:rsidRPr="00EA6804">
              <w:t>) denotes the maximum total bandwidth from the summation of the sub-block bandwidths and shall be less than the bandwidth of the operating band.</w:t>
            </w:r>
          </w:p>
        </w:tc>
      </w:tr>
    </w:tbl>
    <w:p w14:paraId="3DD5FEA8" w14:textId="77777777" w:rsidR="002E2008" w:rsidRPr="00EA6804" w:rsidRDefault="002E2008" w:rsidP="002E2008"/>
    <w:p w14:paraId="559746E0" w14:textId="77777777" w:rsidR="002E2008" w:rsidRPr="00EA6804" w:rsidRDefault="002E2008" w:rsidP="002E2008">
      <w:pPr>
        <w:pStyle w:val="TH"/>
        <w:sectPr w:rsidR="002E2008" w:rsidRPr="00EA6804">
          <w:footnotePr>
            <w:numRestart w:val="eachSect"/>
          </w:footnotePr>
          <w:pgSz w:w="11907" w:h="16840" w:code="9"/>
          <w:pgMar w:top="1416" w:right="1133" w:bottom="1133" w:left="1133" w:header="850" w:footer="340" w:gutter="0"/>
          <w:cols w:space="720"/>
          <w:formProt w:val="0"/>
        </w:sectPr>
      </w:pPr>
    </w:p>
    <w:p w14:paraId="2786E308" w14:textId="77777777" w:rsidR="002E2008" w:rsidRPr="00EA6804" w:rsidRDefault="002E2008" w:rsidP="002E2008">
      <w:pPr>
        <w:pStyle w:val="TH"/>
      </w:pPr>
      <w:r w:rsidRPr="00EA6804">
        <w:t>Table 5.5A.2-2: NR CA configurations with multiple CA bandwidth classes defined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2E2008" w:rsidRPr="00EA6804" w14:paraId="6AF60751" w14:textId="77777777" w:rsidTr="00272298">
        <w:trPr>
          <w:trHeight w:val="690"/>
          <w:jc w:val="center"/>
        </w:trPr>
        <w:tc>
          <w:tcPr>
            <w:tcW w:w="1696" w:type="dxa"/>
            <w:vMerge w:val="restart"/>
            <w:shd w:val="clear" w:color="auto" w:fill="auto"/>
            <w:vAlign w:val="center"/>
            <w:hideMark/>
          </w:tcPr>
          <w:p w14:paraId="7CC073B5" w14:textId="77777777" w:rsidR="002E2008" w:rsidRPr="00EA6804" w:rsidRDefault="002E2008" w:rsidP="00272298">
            <w:pPr>
              <w:pStyle w:val="TAH"/>
              <w:rPr>
                <w:lang w:eastAsia="fi-FI"/>
              </w:rPr>
            </w:pPr>
            <w:r w:rsidRPr="00EA6804">
              <w:rPr>
                <w:lang w:eastAsia="fi-FI"/>
              </w:rPr>
              <w:t>CA configuration</w:t>
            </w:r>
          </w:p>
        </w:tc>
        <w:tc>
          <w:tcPr>
            <w:tcW w:w="1390" w:type="dxa"/>
            <w:vMerge w:val="restart"/>
            <w:shd w:val="clear" w:color="auto" w:fill="auto"/>
            <w:vAlign w:val="center"/>
            <w:hideMark/>
          </w:tcPr>
          <w:p w14:paraId="7E23E3BB" w14:textId="77777777" w:rsidR="002E2008" w:rsidRPr="00EA6804" w:rsidRDefault="002E2008" w:rsidP="00272298">
            <w:pPr>
              <w:pStyle w:val="TAH"/>
              <w:rPr>
                <w:lang w:eastAsia="fi-FI"/>
              </w:rPr>
            </w:pPr>
            <w:r w:rsidRPr="00EA6804">
              <w:rPr>
                <w:lang w:eastAsia="fi-FI"/>
              </w:rPr>
              <w:t>Uplink CA configurations</w:t>
            </w:r>
          </w:p>
        </w:tc>
        <w:tc>
          <w:tcPr>
            <w:tcW w:w="878" w:type="dxa"/>
            <w:vMerge w:val="restart"/>
            <w:shd w:val="clear" w:color="auto" w:fill="auto"/>
            <w:vAlign w:val="center"/>
            <w:hideMark/>
          </w:tcPr>
          <w:p w14:paraId="41E47C3D"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757EFB03"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23708D8A"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2FF2ACE4"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0BDF84CB" w14:textId="77777777" w:rsidR="002E2008" w:rsidRPr="00EA6804" w:rsidRDefault="002E2008" w:rsidP="00272298">
            <w:pPr>
              <w:pStyle w:val="TAH"/>
              <w:rPr>
                <w:lang w:eastAsia="fi-FI"/>
              </w:rPr>
            </w:pPr>
            <w:r w:rsidRPr="00EA6804">
              <w:rPr>
                <w:lang w:eastAsia="ko-KR"/>
              </w:rPr>
              <w:t>Sub-block</w:t>
            </w:r>
          </w:p>
        </w:tc>
        <w:tc>
          <w:tcPr>
            <w:tcW w:w="850" w:type="dxa"/>
            <w:vMerge w:val="restart"/>
            <w:shd w:val="clear" w:color="auto" w:fill="auto"/>
            <w:vAlign w:val="center"/>
            <w:hideMark/>
          </w:tcPr>
          <w:p w14:paraId="18F60AAF" w14:textId="77777777" w:rsidR="002E2008" w:rsidRPr="00EA6804" w:rsidRDefault="002E2008" w:rsidP="00272298">
            <w:pPr>
              <w:pStyle w:val="TAH"/>
              <w:rPr>
                <w:lang w:eastAsia="fi-FI"/>
              </w:rPr>
            </w:pPr>
            <w:r w:rsidRPr="00EA6804">
              <w:rPr>
                <w:lang w:eastAsia="fi-FI"/>
              </w:rPr>
              <w:t>Sub-block</w:t>
            </w:r>
          </w:p>
        </w:tc>
        <w:tc>
          <w:tcPr>
            <w:tcW w:w="993" w:type="dxa"/>
            <w:vMerge w:val="restart"/>
            <w:shd w:val="clear" w:color="auto" w:fill="auto"/>
            <w:vAlign w:val="center"/>
            <w:hideMark/>
          </w:tcPr>
          <w:p w14:paraId="32049220"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74669217" w14:textId="77777777" w:rsidR="002E2008" w:rsidRPr="00EA6804" w:rsidRDefault="002E2008" w:rsidP="00272298">
            <w:pPr>
              <w:pStyle w:val="TAH"/>
              <w:rPr>
                <w:lang w:eastAsia="fi-FI"/>
              </w:rPr>
            </w:pPr>
            <w:r w:rsidRPr="00EA6804">
              <w:rPr>
                <w:rFonts w:ascii="Symbol" w:hAnsi="Symbol"/>
              </w:rPr>
              <w:t></w:t>
            </w:r>
            <w:r w:rsidRPr="00EA6804">
              <w:t>(BW</w:t>
            </w:r>
            <w:r w:rsidRPr="00EA6804">
              <w:rPr>
                <w:vertAlign w:val="subscript"/>
              </w:rPr>
              <w:t>Channel,block</w:t>
            </w:r>
            <w:r w:rsidRPr="00EA6804">
              <w:t>)</w:t>
            </w:r>
            <w:r w:rsidRPr="00EA6804" w:rsidDel="002C1C4E">
              <w:rPr>
                <w:rFonts w:cs="Arial"/>
                <w:bCs/>
                <w:color w:val="000000"/>
                <w:szCs w:val="18"/>
                <w:lang w:eastAsia="fi-FI"/>
              </w:rPr>
              <w:t xml:space="preserve"> </w:t>
            </w:r>
            <w:r w:rsidRPr="00EA6804">
              <w:rPr>
                <w:rFonts w:cs="Arial"/>
                <w:bCs/>
                <w:color w:val="000000"/>
                <w:szCs w:val="18"/>
                <w:lang w:eastAsia="fi-FI"/>
              </w:rPr>
              <w:t>(MHz)</w:t>
            </w:r>
          </w:p>
        </w:tc>
        <w:tc>
          <w:tcPr>
            <w:tcW w:w="709" w:type="dxa"/>
            <w:vMerge w:val="restart"/>
            <w:shd w:val="clear" w:color="auto" w:fill="auto"/>
            <w:vAlign w:val="center"/>
            <w:hideMark/>
          </w:tcPr>
          <w:p w14:paraId="1DFF6C9A" w14:textId="77777777" w:rsidR="002E2008" w:rsidRPr="00EA6804" w:rsidRDefault="002E2008" w:rsidP="00272298">
            <w:pPr>
              <w:pStyle w:val="TAH"/>
              <w:rPr>
                <w:lang w:eastAsia="fi-FI"/>
              </w:rPr>
            </w:pPr>
            <w:r w:rsidRPr="00EA6804">
              <w:rPr>
                <w:lang w:eastAsia="fi-FI"/>
              </w:rPr>
              <w:t>BCS</w:t>
            </w:r>
          </w:p>
        </w:tc>
      </w:tr>
      <w:tr w:rsidR="002E2008" w:rsidRPr="00EA6804" w14:paraId="1680E8A2" w14:textId="77777777" w:rsidTr="00272298">
        <w:trPr>
          <w:trHeight w:val="500"/>
          <w:jc w:val="center"/>
        </w:trPr>
        <w:tc>
          <w:tcPr>
            <w:tcW w:w="1696" w:type="dxa"/>
            <w:vMerge/>
            <w:vAlign w:val="center"/>
            <w:hideMark/>
          </w:tcPr>
          <w:p w14:paraId="7B83912E" w14:textId="77777777" w:rsidR="002E2008" w:rsidRPr="00EA6804" w:rsidRDefault="002E2008" w:rsidP="00272298">
            <w:pPr>
              <w:pStyle w:val="TAH"/>
              <w:rPr>
                <w:rFonts w:cs="Arial"/>
                <w:bCs/>
                <w:color w:val="000000"/>
                <w:szCs w:val="18"/>
                <w:lang w:eastAsia="fi-FI"/>
              </w:rPr>
            </w:pPr>
          </w:p>
        </w:tc>
        <w:tc>
          <w:tcPr>
            <w:tcW w:w="1390" w:type="dxa"/>
            <w:vMerge/>
            <w:vAlign w:val="center"/>
            <w:hideMark/>
          </w:tcPr>
          <w:p w14:paraId="01657B24" w14:textId="77777777" w:rsidR="002E2008" w:rsidRPr="00EA6804" w:rsidRDefault="002E2008" w:rsidP="00272298">
            <w:pPr>
              <w:pStyle w:val="TAH"/>
              <w:rPr>
                <w:rFonts w:cs="Arial"/>
                <w:bCs/>
                <w:color w:val="000000"/>
                <w:szCs w:val="18"/>
                <w:lang w:eastAsia="fi-FI"/>
              </w:rPr>
            </w:pPr>
          </w:p>
        </w:tc>
        <w:tc>
          <w:tcPr>
            <w:tcW w:w="878" w:type="dxa"/>
            <w:vMerge/>
            <w:vAlign w:val="center"/>
            <w:hideMark/>
          </w:tcPr>
          <w:p w14:paraId="2D31B712" w14:textId="77777777" w:rsidR="002E2008" w:rsidRPr="00EA6804" w:rsidRDefault="002E2008" w:rsidP="00272298">
            <w:pPr>
              <w:pStyle w:val="TAH"/>
              <w:rPr>
                <w:rFonts w:cs="Arial"/>
                <w:bCs/>
                <w:color w:val="000000"/>
                <w:szCs w:val="18"/>
                <w:lang w:eastAsia="fi-FI"/>
              </w:rPr>
            </w:pPr>
          </w:p>
        </w:tc>
        <w:tc>
          <w:tcPr>
            <w:tcW w:w="851" w:type="dxa"/>
            <w:vMerge/>
            <w:vAlign w:val="center"/>
            <w:hideMark/>
          </w:tcPr>
          <w:p w14:paraId="674900B5"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76AD1CEB" w14:textId="77777777" w:rsidR="002E2008" w:rsidRPr="00EA6804" w:rsidRDefault="002E2008" w:rsidP="00272298">
            <w:pPr>
              <w:pStyle w:val="TAH"/>
              <w:rPr>
                <w:rFonts w:cs="Arial"/>
                <w:bCs/>
                <w:color w:val="000000"/>
                <w:szCs w:val="18"/>
                <w:lang w:eastAsia="fi-FI"/>
              </w:rPr>
            </w:pPr>
          </w:p>
        </w:tc>
        <w:tc>
          <w:tcPr>
            <w:tcW w:w="851" w:type="dxa"/>
            <w:vMerge/>
            <w:vAlign w:val="center"/>
            <w:hideMark/>
          </w:tcPr>
          <w:p w14:paraId="6A3B60F3"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0303349B" w14:textId="77777777" w:rsidR="002E2008" w:rsidRPr="00EA6804" w:rsidRDefault="002E2008" w:rsidP="00272298">
            <w:pPr>
              <w:pStyle w:val="TAH"/>
              <w:rPr>
                <w:rFonts w:cs="Arial"/>
                <w:bCs/>
                <w:color w:val="000000"/>
                <w:szCs w:val="18"/>
                <w:lang w:eastAsia="fi-FI"/>
              </w:rPr>
            </w:pPr>
          </w:p>
        </w:tc>
        <w:tc>
          <w:tcPr>
            <w:tcW w:w="850" w:type="dxa"/>
            <w:vMerge/>
            <w:vAlign w:val="center"/>
            <w:hideMark/>
          </w:tcPr>
          <w:p w14:paraId="2D05C81F" w14:textId="77777777" w:rsidR="002E2008" w:rsidRPr="00EA6804" w:rsidRDefault="002E2008" w:rsidP="00272298">
            <w:pPr>
              <w:pStyle w:val="TAH"/>
              <w:rPr>
                <w:rFonts w:cs="Arial"/>
                <w:bCs/>
                <w:color w:val="000000"/>
                <w:szCs w:val="18"/>
                <w:lang w:eastAsia="fi-FI"/>
              </w:rPr>
            </w:pPr>
          </w:p>
        </w:tc>
        <w:tc>
          <w:tcPr>
            <w:tcW w:w="993" w:type="dxa"/>
            <w:vMerge/>
            <w:vAlign w:val="center"/>
            <w:hideMark/>
          </w:tcPr>
          <w:p w14:paraId="51DB0E60"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5BC363CC" w14:textId="77777777" w:rsidR="002E2008" w:rsidRPr="00EA6804" w:rsidRDefault="002E2008" w:rsidP="00272298">
            <w:pPr>
              <w:pStyle w:val="TAH"/>
              <w:rPr>
                <w:rFonts w:cs="Arial"/>
                <w:bCs/>
                <w:color w:val="000000"/>
                <w:szCs w:val="18"/>
                <w:lang w:eastAsia="fi-FI"/>
              </w:rPr>
            </w:pPr>
          </w:p>
        </w:tc>
        <w:tc>
          <w:tcPr>
            <w:tcW w:w="709" w:type="dxa"/>
            <w:vMerge/>
            <w:vAlign w:val="center"/>
            <w:hideMark/>
          </w:tcPr>
          <w:p w14:paraId="71D86AAA" w14:textId="77777777" w:rsidR="002E2008" w:rsidRPr="00EA6804" w:rsidRDefault="002E2008" w:rsidP="00272298">
            <w:pPr>
              <w:pStyle w:val="TAH"/>
              <w:rPr>
                <w:rFonts w:cs="Arial"/>
                <w:bCs/>
                <w:color w:val="000000"/>
                <w:szCs w:val="18"/>
                <w:lang w:eastAsia="fi-FI"/>
              </w:rPr>
            </w:pPr>
          </w:p>
        </w:tc>
      </w:tr>
      <w:tr w:rsidR="002E2008" w:rsidRPr="00EA6804" w14:paraId="69FCD36F" w14:textId="77777777" w:rsidTr="00272298">
        <w:trPr>
          <w:trHeight w:val="290"/>
          <w:jc w:val="center"/>
        </w:trPr>
        <w:tc>
          <w:tcPr>
            <w:tcW w:w="1696" w:type="dxa"/>
            <w:shd w:val="clear" w:color="auto" w:fill="auto"/>
            <w:vAlign w:val="center"/>
            <w:hideMark/>
          </w:tcPr>
          <w:p w14:paraId="6A693F7A" w14:textId="77777777" w:rsidR="002E2008" w:rsidRPr="00EA6804" w:rsidRDefault="002E2008" w:rsidP="00272298">
            <w:pPr>
              <w:pStyle w:val="TAC"/>
              <w:rPr>
                <w:lang w:eastAsia="fi-FI"/>
              </w:rPr>
            </w:pPr>
            <w:r w:rsidRPr="00EA6804">
              <w:rPr>
                <w:lang w:eastAsia="fi-FI"/>
              </w:rPr>
              <w:t>CA_n260(A-I)</w:t>
            </w:r>
          </w:p>
        </w:tc>
        <w:tc>
          <w:tcPr>
            <w:tcW w:w="1390" w:type="dxa"/>
            <w:shd w:val="clear" w:color="auto" w:fill="auto"/>
            <w:vAlign w:val="center"/>
            <w:hideMark/>
          </w:tcPr>
          <w:p w14:paraId="62B5271A" w14:textId="77777777" w:rsidR="002E2008" w:rsidRPr="00EA6804" w:rsidRDefault="002E2008" w:rsidP="00272298">
            <w:pPr>
              <w:pStyle w:val="TAC"/>
              <w:rPr>
                <w:lang w:eastAsia="fi-FI"/>
              </w:rPr>
            </w:pPr>
            <w:r w:rsidRPr="00EA6804">
              <w:rPr>
                <w:lang w:eastAsia="fi-FI"/>
              </w:rPr>
              <w:t>CA_n260I</w:t>
            </w:r>
          </w:p>
        </w:tc>
        <w:tc>
          <w:tcPr>
            <w:tcW w:w="878" w:type="dxa"/>
            <w:shd w:val="clear" w:color="auto" w:fill="auto"/>
            <w:vAlign w:val="center"/>
            <w:hideMark/>
          </w:tcPr>
          <w:p w14:paraId="5AA9ECFB" w14:textId="77777777" w:rsidR="002E2008" w:rsidRPr="00EA6804" w:rsidRDefault="002E2008" w:rsidP="00272298">
            <w:pPr>
              <w:pStyle w:val="TAC"/>
              <w:rPr>
                <w:lang w:eastAsia="fi-FI"/>
              </w:rPr>
            </w:pPr>
            <w:r w:rsidRPr="00EA6804">
              <w:rPr>
                <w:lang w:eastAsia="fi-FI"/>
              </w:rPr>
              <w:t>n260A</w:t>
            </w:r>
          </w:p>
        </w:tc>
        <w:tc>
          <w:tcPr>
            <w:tcW w:w="851" w:type="dxa"/>
            <w:shd w:val="clear" w:color="auto" w:fill="auto"/>
            <w:vAlign w:val="center"/>
            <w:hideMark/>
          </w:tcPr>
          <w:p w14:paraId="43F53F89" w14:textId="77777777" w:rsidR="002E2008" w:rsidRPr="00EA6804" w:rsidRDefault="002E2008" w:rsidP="00272298">
            <w:pPr>
              <w:pStyle w:val="TAC"/>
              <w:rPr>
                <w:lang w:eastAsia="fi-FI"/>
              </w:rPr>
            </w:pPr>
            <w:r w:rsidRPr="00EA6804">
              <w:rPr>
                <w:lang w:eastAsia="fi-FI"/>
              </w:rPr>
              <w:t>CA_n260I</w:t>
            </w:r>
          </w:p>
        </w:tc>
        <w:tc>
          <w:tcPr>
            <w:tcW w:w="992" w:type="dxa"/>
            <w:shd w:val="clear" w:color="auto" w:fill="auto"/>
            <w:vAlign w:val="center"/>
          </w:tcPr>
          <w:p w14:paraId="32934941" w14:textId="77777777" w:rsidR="002E2008" w:rsidRPr="00EA6804" w:rsidRDefault="002E2008" w:rsidP="00272298">
            <w:pPr>
              <w:pStyle w:val="TAC"/>
              <w:rPr>
                <w:lang w:eastAsia="fi-FI"/>
              </w:rPr>
            </w:pPr>
          </w:p>
        </w:tc>
        <w:tc>
          <w:tcPr>
            <w:tcW w:w="851" w:type="dxa"/>
            <w:shd w:val="clear" w:color="auto" w:fill="auto"/>
            <w:vAlign w:val="center"/>
          </w:tcPr>
          <w:p w14:paraId="576E1E53" w14:textId="77777777" w:rsidR="002E2008" w:rsidRPr="00EA6804" w:rsidRDefault="002E2008" w:rsidP="00272298">
            <w:pPr>
              <w:pStyle w:val="TAC"/>
              <w:rPr>
                <w:lang w:eastAsia="fi-FI"/>
              </w:rPr>
            </w:pPr>
          </w:p>
        </w:tc>
        <w:tc>
          <w:tcPr>
            <w:tcW w:w="992" w:type="dxa"/>
            <w:shd w:val="clear" w:color="auto" w:fill="auto"/>
            <w:vAlign w:val="center"/>
          </w:tcPr>
          <w:p w14:paraId="368E3C95" w14:textId="77777777" w:rsidR="002E2008" w:rsidRPr="00EA6804" w:rsidRDefault="002E2008" w:rsidP="00272298">
            <w:pPr>
              <w:pStyle w:val="TAC"/>
              <w:rPr>
                <w:lang w:eastAsia="fi-FI"/>
              </w:rPr>
            </w:pPr>
          </w:p>
        </w:tc>
        <w:tc>
          <w:tcPr>
            <w:tcW w:w="850" w:type="dxa"/>
            <w:shd w:val="clear" w:color="auto" w:fill="auto"/>
            <w:vAlign w:val="center"/>
          </w:tcPr>
          <w:p w14:paraId="09B6DF39" w14:textId="77777777" w:rsidR="002E2008" w:rsidRPr="00EA6804" w:rsidRDefault="002E2008" w:rsidP="00272298">
            <w:pPr>
              <w:pStyle w:val="TAC"/>
              <w:rPr>
                <w:lang w:eastAsia="fi-FI"/>
              </w:rPr>
            </w:pPr>
          </w:p>
        </w:tc>
        <w:tc>
          <w:tcPr>
            <w:tcW w:w="993" w:type="dxa"/>
            <w:shd w:val="clear" w:color="auto" w:fill="auto"/>
            <w:vAlign w:val="center"/>
          </w:tcPr>
          <w:p w14:paraId="479E3EEF" w14:textId="77777777" w:rsidR="002E2008" w:rsidRPr="00EA6804" w:rsidRDefault="002E2008" w:rsidP="00272298">
            <w:pPr>
              <w:pStyle w:val="TAC"/>
              <w:rPr>
                <w:lang w:eastAsia="fi-FI"/>
              </w:rPr>
            </w:pPr>
          </w:p>
        </w:tc>
        <w:tc>
          <w:tcPr>
            <w:tcW w:w="992" w:type="dxa"/>
            <w:shd w:val="clear" w:color="auto" w:fill="auto"/>
            <w:noWrap/>
            <w:vAlign w:val="center"/>
            <w:hideMark/>
          </w:tcPr>
          <w:p w14:paraId="1CE13DA1" w14:textId="77777777" w:rsidR="002E2008" w:rsidRPr="00EA6804" w:rsidRDefault="002E2008" w:rsidP="00272298">
            <w:pPr>
              <w:pStyle w:val="TAC"/>
              <w:rPr>
                <w:lang w:eastAsia="fi-FI"/>
              </w:rPr>
            </w:pPr>
            <w:r w:rsidRPr="00EA6804">
              <w:rPr>
                <w:lang w:eastAsia="fi-FI"/>
              </w:rPr>
              <w:t>800</w:t>
            </w:r>
          </w:p>
        </w:tc>
        <w:tc>
          <w:tcPr>
            <w:tcW w:w="709" w:type="dxa"/>
            <w:shd w:val="clear" w:color="auto" w:fill="auto"/>
            <w:vAlign w:val="center"/>
            <w:hideMark/>
          </w:tcPr>
          <w:p w14:paraId="0806050F" w14:textId="77777777" w:rsidR="002E2008" w:rsidRPr="00EA6804" w:rsidRDefault="002E2008" w:rsidP="00272298">
            <w:pPr>
              <w:pStyle w:val="TAC"/>
              <w:rPr>
                <w:lang w:eastAsia="fi-FI"/>
              </w:rPr>
            </w:pPr>
            <w:r w:rsidRPr="00EA6804">
              <w:rPr>
                <w:lang w:eastAsia="fi-FI"/>
              </w:rPr>
              <w:t>0</w:t>
            </w:r>
          </w:p>
        </w:tc>
      </w:tr>
      <w:tr w:rsidR="002E2008" w:rsidRPr="00EA6804" w14:paraId="73E3CB3D" w14:textId="77777777" w:rsidTr="00272298">
        <w:trPr>
          <w:trHeight w:val="290"/>
          <w:jc w:val="center"/>
        </w:trPr>
        <w:tc>
          <w:tcPr>
            <w:tcW w:w="1696" w:type="dxa"/>
            <w:vMerge w:val="restart"/>
            <w:shd w:val="clear" w:color="auto" w:fill="auto"/>
            <w:vAlign w:val="center"/>
            <w:hideMark/>
          </w:tcPr>
          <w:p w14:paraId="23483200" w14:textId="77777777" w:rsidR="002E2008" w:rsidRPr="00EA6804" w:rsidRDefault="002E2008" w:rsidP="00272298">
            <w:pPr>
              <w:pStyle w:val="TAC"/>
              <w:rPr>
                <w:lang w:eastAsia="fi-FI"/>
              </w:rPr>
            </w:pPr>
            <w:r w:rsidRPr="00EA6804">
              <w:rPr>
                <w:lang w:eastAsia="ja-JP"/>
              </w:rPr>
              <w:t>CA_n260(D-G)</w:t>
            </w:r>
          </w:p>
        </w:tc>
        <w:tc>
          <w:tcPr>
            <w:tcW w:w="1390" w:type="dxa"/>
            <w:vMerge w:val="restart"/>
            <w:shd w:val="clear" w:color="auto" w:fill="auto"/>
            <w:vAlign w:val="center"/>
            <w:hideMark/>
          </w:tcPr>
          <w:p w14:paraId="23B2FA53" w14:textId="77777777" w:rsidR="002E2008" w:rsidRPr="00EA6804" w:rsidRDefault="002E2008" w:rsidP="00272298">
            <w:pPr>
              <w:pStyle w:val="TAC"/>
              <w:rPr>
                <w:lang w:eastAsia="fi-FI"/>
              </w:rPr>
            </w:pPr>
            <w:r w:rsidRPr="00EA6804">
              <w:rPr>
                <w:lang w:eastAsia="fi-FI"/>
              </w:rPr>
              <w:t>CA_n260D CA_n260G</w:t>
            </w:r>
          </w:p>
        </w:tc>
        <w:tc>
          <w:tcPr>
            <w:tcW w:w="878" w:type="dxa"/>
            <w:vMerge w:val="restart"/>
            <w:shd w:val="clear" w:color="auto" w:fill="auto"/>
            <w:vAlign w:val="center"/>
            <w:hideMark/>
          </w:tcPr>
          <w:p w14:paraId="243A1134"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62B2C391" w14:textId="77777777" w:rsidR="002E2008" w:rsidRPr="00EA6804" w:rsidRDefault="002E2008" w:rsidP="00272298">
            <w:pPr>
              <w:pStyle w:val="TAC"/>
              <w:rPr>
                <w:lang w:eastAsia="fi-FI"/>
              </w:rPr>
            </w:pPr>
            <w:r w:rsidRPr="00EA6804">
              <w:rPr>
                <w:lang w:eastAsia="fi-FI"/>
              </w:rPr>
              <w:t xml:space="preserve">CA_n260G </w:t>
            </w:r>
          </w:p>
        </w:tc>
        <w:tc>
          <w:tcPr>
            <w:tcW w:w="992" w:type="dxa"/>
            <w:vMerge w:val="restart"/>
            <w:shd w:val="clear" w:color="auto" w:fill="auto"/>
            <w:noWrap/>
            <w:vAlign w:val="bottom"/>
          </w:tcPr>
          <w:p w14:paraId="7F057D0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09B1A5E" w14:textId="77777777" w:rsidR="002E2008" w:rsidRPr="00EA6804" w:rsidRDefault="002E2008" w:rsidP="00272298">
            <w:pPr>
              <w:pStyle w:val="TAC"/>
              <w:rPr>
                <w:lang w:eastAsia="fi-FI"/>
              </w:rPr>
            </w:pPr>
          </w:p>
        </w:tc>
        <w:tc>
          <w:tcPr>
            <w:tcW w:w="992" w:type="dxa"/>
            <w:vMerge w:val="restart"/>
            <w:shd w:val="clear" w:color="auto" w:fill="auto"/>
            <w:vAlign w:val="center"/>
          </w:tcPr>
          <w:p w14:paraId="294F35EE" w14:textId="77777777" w:rsidR="002E2008" w:rsidRPr="00EA6804" w:rsidRDefault="002E2008" w:rsidP="00272298">
            <w:pPr>
              <w:pStyle w:val="TAC"/>
              <w:rPr>
                <w:lang w:eastAsia="fi-FI"/>
              </w:rPr>
            </w:pPr>
          </w:p>
        </w:tc>
        <w:tc>
          <w:tcPr>
            <w:tcW w:w="850" w:type="dxa"/>
            <w:vMerge w:val="restart"/>
            <w:shd w:val="clear" w:color="auto" w:fill="auto"/>
            <w:vAlign w:val="center"/>
          </w:tcPr>
          <w:p w14:paraId="5ED4C4A0" w14:textId="77777777" w:rsidR="002E2008" w:rsidRPr="00EA6804" w:rsidRDefault="002E2008" w:rsidP="00272298">
            <w:pPr>
              <w:pStyle w:val="TAC"/>
              <w:rPr>
                <w:lang w:eastAsia="fi-FI"/>
              </w:rPr>
            </w:pPr>
          </w:p>
        </w:tc>
        <w:tc>
          <w:tcPr>
            <w:tcW w:w="993" w:type="dxa"/>
            <w:vMerge w:val="restart"/>
            <w:shd w:val="clear" w:color="auto" w:fill="auto"/>
            <w:vAlign w:val="center"/>
          </w:tcPr>
          <w:p w14:paraId="23880DCF"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35869651"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07416C48" w14:textId="77777777" w:rsidR="002E2008" w:rsidRPr="00EA6804" w:rsidRDefault="002E2008" w:rsidP="00272298">
            <w:pPr>
              <w:pStyle w:val="TAC"/>
              <w:rPr>
                <w:lang w:eastAsia="fi-FI"/>
              </w:rPr>
            </w:pPr>
            <w:r w:rsidRPr="00EA6804">
              <w:rPr>
                <w:lang w:eastAsia="fi-FI"/>
              </w:rPr>
              <w:t>0</w:t>
            </w:r>
          </w:p>
        </w:tc>
      </w:tr>
      <w:tr w:rsidR="002E2008" w:rsidRPr="00EA6804" w14:paraId="58DB8FC9" w14:textId="77777777" w:rsidTr="00272298">
        <w:trPr>
          <w:trHeight w:val="460"/>
          <w:jc w:val="center"/>
        </w:trPr>
        <w:tc>
          <w:tcPr>
            <w:tcW w:w="1696" w:type="dxa"/>
            <w:vMerge/>
            <w:vAlign w:val="center"/>
            <w:hideMark/>
          </w:tcPr>
          <w:p w14:paraId="04F8CF23" w14:textId="77777777" w:rsidR="002E2008" w:rsidRPr="00EA6804" w:rsidRDefault="002E2008" w:rsidP="00272298">
            <w:pPr>
              <w:pStyle w:val="TAC"/>
              <w:rPr>
                <w:lang w:eastAsia="fi-FI"/>
              </w:rPr>
            </w:pPr>
          </w:p>
        </w:tc>
        <w:tc>
          <w:tcPr>
            <w:tcW w:w="1390" w:type="dxa"/>
            <w:vMerge/>
            <w:vAlign w:val="center"/>
            <w:hideMark/>
          </w:tcPr>
          <w:p w14:paraId="582F1B73" w14:textId="77777777" w:rsidR="002E2008" w:rsidRPr="00EA6804" w:rsidRDefault="002E2008" w:rsidP="00272298">
            <w:pPr>
              <w:pStyle w:val="TAC"/>
              <w:rPr>
                <w:lang w:eastAsia="fi-FI"/>
              </w:rPr>
            </w:pPr>
          </w:p>
        </w:tc>
        <w:tc>
          <w:tcPr>
            <w:tcW w:w="878" w:type="dxa"/>
            <w:vMerge/>
            <w:vAlign w:val="center"/>
            <w:hideMark/>
          </w:tcPr>
          <w:p w14:paraId="223CEB4A" w14:textId="77777777" w:rsidR="002E2008" w:rsidRPr="00EA6804" w:rsidRDefault="002E2008" w:rsidP="00272298">
            <w:pPr>
              <w:pStyle w:val="TAC"/>
              <w:rPr>
                <w:lang w:eastAsia="fi-FI"/>
              </w:rPr>
            </w:pPr>
          </w:p>
        </w:tc>
        <w:tc>
          <w:tcPr>
            <w:tcW w:w="851" w:type="dxa"/>
            <w:vMerge/>
            <w:vAlign w:val="center"/>
            <w:hideMark/>
          </w:tcPr>
          <w:p w14:paraId="161B2790" w14:textId="77777777" w:rsidR="002E2008" w:rsidRPr="00EA6804" w:rsidRDefault="002E2008" w:rsidP="00272298">
            <w:pPr>
              <w:pStyle w:val="TAC"/>
              <w:rPr>
                <w:lang w:eastAsia="fi-FI"/>
              </w:rPr>
            </w:pPr>
          </w:p>
        </w:tc>
        <w:tc>
          <w:tcPr>
            <w:tcW w:w="992" w:type="dxa"/>
            <w:vMerge/>
            <w:vAlign w:val="center"/>
          </w:tcPr>
          <w:p w14:paraId="2AC9833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0FBB04BC" w14:textId="77777777" w:rsidR="002E2008" w:rsidRPr="00EA6804" w:rsidRDefault="002E2008" w:rsidP="00272298">
            <w:pPr>
              <w:pStyle w:val="TAC"/>
              <w:rPr>
                <w:lang w:eastAsia="fi-FI"/>
              </w:rPr>
            </w:pPr>
          </w:p>
        </w:tc>
        <w:tc>
          <w:tcPr>
            <w:tcW w:w="992" w:type="dxa"/>
            <w:vMerge/>
            <w:vAlign w:val="center"/>
          </w:tcPr>
          <w:p w14:paraId="14B16589" w14:textId="77777777" w:rsidR="002E2008" w:rsidRPr="00EA6804" w:rsidRDefault="002E2008" w:rsidP="00272298">
            <w:pPr>
              <w:pStyle w:val="TAC"/>
              <w:rPr>
                <w:lang w:eastAsia="fi-FI"/>
              </w:rPr>
            </w:pPr>
          </w:p>
        </w:tc>
        <w:tc>
          <w:tcPr>
            <w:tcW w:w="850" w:type="dxa"/>
            <w:vMerge/>
            <w:vAlign w:val="center"/>
          </w:tcPr>
          <w:p w14:paraId="7490E5F3" w14:textId="77777777" w:rsidR="002E2008" w:rsidRPr="00EA6804" w:rsidRDefault="002E2008" w:rsidP="00272298">
            <w:pPr>
              <w:pStyle w:val="TAC"/>
              <w:rPr>
                <w:lang w:eastAsia="fi-FI"/>
              </w:rPr>
            </w:pPr>
          </w:p>
        </w:tc>
        <w:tc>
          <w:tcPr>
            <w:tcW w:w="993" w:type="dxa"/>
            <w:vMerge/>
            <w:vAlign w:val="center"/>
          </w:tcPr>
          <w:p w14:paraId="75D2896B" w14:textId="77777777" w:rsidR="002E2008" w:rsidRPr="00EA6804" w:rsidRDefault="002E2008" w:rsidP="00272298">
            <w:pPr>
              <w:pStyle w:val="TAC"/>
              <w:rPr>
                <w:lang w:eastAsia="fi-FI"/>
              </w:rPr>
            </w:pPr>
          </w:p>
        </w:tc>
        <w:tc>
          <w:tcPr>
            <w:tcW w:w="992" w:type="dxa"/>
            <w:vMerge/>
            <w:vAlign w:val="center"/>
            <w:hideMark/>
          </w:tcPr>
          <w:p w14:paraId="28EECEAD" w14:textId="77777777" w:rsidR="002E2008" w:rsidRPr="00EA6804" w:rsidRDefault="002E2008" w:rsidP="00272298">
            <w:pPr>
              <w:pStyle w:val="TAC"/>
              <w:rPr>
                <w:lang w:eastAsia="fi-FI"/>
              </w:rPr>
            </w:pPr>
          </w:p>
        </w:tc>
        <w:tc>
          <w:tcPr>
            <w:tcW w:w="709" w:type="dxa"/>
            <w:vMerge/>
            <w:vAlign w:val="center"/>
            <w:hideMark/>
          </w:tcPr>
          <w:p w14:paraId="6C7B7F9D" w14:textId="77777777" w:rsidR="002E2008" w:rsidRPr="00EA6804" w:rsidRDefault="002E2008" w:rsidP="00272298">
            <w:pPr>
              <w:pStyle w:val="TAC"/>
              <w:rPr>
                <w:lang w:eastAsia="fi-FI"/>
              </w:rPr>
            </w:pPr>
          </w:p>
        </w:tc>
      </w:tr>
      <w:tr w:rsidR="002E2008" w:rsidRPr="00EA6804" w14:paraId="6FCB4209" w14:textId="77777777" w:rsidTr="00272298">
        <w:trPr>
          <w:trHeight w:val="290"/>
          <w:jc w:val="center"/>
        </w:trPr>
        <w:tc>
          <w:tcPr>
            <w:tcW w:w="1696" w:type="dxa"/>
            <w:vMerge w:val="restart"/>
            <w:shd w:val="clear" w:color="auto" w:fill="auto"/>
            <w:vAlign w:val="center"/>
            <w:hideMark/>
          </w:tcPr>
          <w:p w14:paraId="7A2805A1" w14:textId="77777777" w:rsidR="002E2008" w:rsidRPr="00EA6804" w:rsidRDefault="002E2008" w:rsidP="00272298">
            <w:pPr>
              <w:pStyle w:val="TAC"/>
              <w:rPr>
                <w:lang w:eastAsia="fi-FI"/>
              </w:rPr>
            </w:pPr>
            <w:r w:rsidRPr="00EA6804">
              <w:rPr>
                <w:lang w:eastAsia="ja-JP"/>
              </w:rPr>
              <w:t>CA_n260(D-H)</w:t>
            </w:r>
          </w:p>
        </w:tc>
        <w:tc>
          <w:tcPr>
            <w:tcW w:w="1390" w:type="dxa"/>
            <w:vMerge w:val="restart"/>
            <w:shd w:val="clear" w:color="auto" w:fill="auto"/>
            <w:vAlign w:val="center"/>
            <w:hideMark/>
          </w:tcPr>
          <w:p w14:paraId="6C6CFC1A" w14:textId="77777777" w:rsidR="002E2008" w:rsidRPr="00EA6804" w:rsidRDefault="002E2008" w:rsidP="00272298">
            <w:pPr>
              <w:pStyle w:val="TAC"/>
              <w:rPr>
                <w:lang w:eastAsia="fi-FI"/>
              </w:rPr>
            </w:pPr>
            <w:r w:rsidRPr="00EA6804">
              <w:rPr>
                <w:lang w:eastAsia="fi-FI"/>
              </w:rPr>
              <w:t>CA_n260D CA_n260H</w:t>
            </w:r>
          </w:p>
        </w:tc>
        <w:tc>
          <w:tcPr>
            <w:tcW w:w="878" w:type="dxa"/>
            <w:vMerge w:val="restart"/>
            <w:shd w:val="clear" w:color="auto" w:fill="auto"/>
            <w:vAlign w:val="center"/>
            <w:hideMark/>
          </w:tcPr>
          <w:p w14:paraId="2C107326" w14:textId="77777777" w:rsidR="002E2008" w:rsidRPr="00EA6804" w:rsidRDefault="002E2008" w:rsidP="00272298">
            <w:pPr>
              <w:pStyle w:val="TAC"/>
              <w:rPr>
                <w:lang w:eastAsia="fi-FI"/>
              </w:rPr>
            </w:pPr>
            <w:r w:rsidRPr="00EA6804">
              <w:rPr>
                <w:lang w:eastAsia="fi-FI"/>
              </w:rPr>
              <w:t xml:space="preserve">CA_n260D </w:t>
            </w:r>
          </w:p>
        </w:tc>
        <w:tc>
          <w:tcPr>
            <w:tcW w:w="851" w:type="dxa"/>
            <w:vMerge w:val="restart"/>
            <w:shd w:val="clear" w:color="auto" w:fill="auto"/>
            <w:vAlign w:val="center"/>
            <w:hideMark/>
          </w:tcPr>
          <w:p w14:paraId="0E1E3C78" w14:textId="77777777" w:rsidR="002E2008" w:rsidRPr="00EA6804" w:rsidRDefault="002E2008" w:rsidP="00272298">
            <w:pPr>
              <w:pStyle w:val="TAC"/>
              <w:rPr>
                <w:lang w:eastAsia="fi-FI"/>
              </w:rPr>
            </w:pPr>
            <w:r w:rsidRPr="00EA6804">
              <w:rPr>
                <w:lang w:eastAsia="fi-FI"/>
              </w:rPr>
              <w:t xml:space="preserve">CA_n260H </w:t>
            </w:r>
          </w:p>
        </w:tc>
        <w:tc>
          <w:tcPr>
            <w:tcW w:w="992" w:type="dxa"/>
            <w:vMerge w:val="restart"/>
            <w:shd w:val="clear" w:color="auto" w:fill="auto"/>
            <w:noWrap/>
            <w:vAlign w:val="bottom"/>
          </w:tcPr>
          <w:p w14:paraId="39027BE5"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2F57D1CA" w14:textId="77777777" w:rsidR="002E2008" w:rsidRPr="00EA6804" w:rsidRDefault="002E2008" w:rsidP="00272298">
            <w:pPr>
              <w:pStyle w:val="TAC"/>
              <w:rPr>
                <w:lang w:eastAsia="fi-FI"/>
              </w:rPr>
            </w:pPr>
          </w:p>
        </w:tc>
        <w:tc>
          <w:tcPr>
            <w:tcW w:w="992" w:type="dxa"/>
            <w:vMerge w:val="restart"/>
            <w:shd w:val="clear" w:color="auto" w:fill="auto"/>
            <w:vAlign w:val="center"/>
          </w:tcPr>
          <w:p w14:paraId="571804CE" w14:textId="77777777" w:rsidR="002E2008" w:rsidRPr="00EA6804" w:rsidRDefault="002E2008" w:rsidP="00272298">
            <w:pPr>
              <w:pStyle w:val="TAC"/>
              <w:rPr>
                <w:lang w:eastAsia="fi-FI"/>
              </w:rPr>
            </w:pPr>
          </w:p>
        </w:tc>
        <w:tc>
          <w:tcPr>
            <w:tcW w:w="850" w:type="dxa"/>
            <w:vMerge w:val="restart"/>
            <w:shd w:val="clear" w:color="auto" w:fill="auto"/>
            <w:vAlign w:val="center"/>
          </w:tcPr>
          <w:p w14:paraId="4F7D252E" w14:textId="77777777" w:rsidR="002E2008" w:rsidRPr="00EA6804" w:rsidRDefault="002E2008" w:rsidP="00272298">
            <w:pPr>
              <w:pStyle w:val="TAC"/>
              <w:rPr>
                <w:lang w:eastAsia="fi-FI"/>
              </w:rPr>
            </w:pPr>
          </w:p>
        </w:tc>
        <w:tc>
          <w:tcPr>
            <w:tcW w:w="993" w:type="dxa"/>
            <w:vMerge w:val="restart"/>
            <w:shd w:val="clear" w:color="auto" w:fill="auto"/>
            <w:vAlign w:val="center"/>
          </w:tcPr>
          <w:p w14:paraId="0F08477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BA9FCA4"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534DEEB4" w14:textId="77777777" w:rsidR="002E2008" w:rsidRPr="00EA6804" w:rsidRDefault="002E2008" w:rsidP="00272298">
            <w:pPr>
              <w:pStyle w:val="TAC"/>
              <w:rPr>
                <w:lang w:eastAsia="fi-FI"/>
              </w:rPr>
            </w:pPr>
            <w:r w:rsidRPr="00EA6804">
              <w:rPr>
                <w:lang w:eastAsia="fi-FI"/>
              </w:rPr>
              <w:t>0</w:t>
            </w:r>
          </w:p>
        </w:tc>
      </w:tr>
      <w:tr w:rsidR="002E2008" w:rsidRPr="00EA6804" w14:paraId="3E68FA34" w14:textId="77777777" w:rsidTr="00272298">
        <w:trPr>
          <w:trHeight w:val="290"/>
          <w:jc w:val="center"/>
        </w:trPr>
        <w:tc>
          <w:tcPr>
            <w:tcW w:w="1696" w:type="dxa"/>
            <w:vMerge/>
            <w:vAlign w:val="center"/>
            <w:hideMark/>
          </w:tcPr>
          <w:p w14:paraId="63B13A85" w14:textId="77777777" w:rsidR="002E2008" w:rsidRPr="00EA6804" w:rsidRDefault="002E2008" w:rsidP="00272298">
            <w:pPr>
              <w:pStyle w:val="TAC"/>
              <w:rPr>
                <w:lang w:eastAsia="fi-FI"/>
              </w:rPr>
            </w:pPr>
          </w:p>
        </w:tc>
        <w:tc>
          <w:tcPr>
            <w:tcW w:w="1390" w:type="dxa"/>
            <w:vMerge/>
            <w:vAlign w:val="center"/>
            <w:hideMark/>
          </w:tcPr>
          <w:p w14:paraId="211EE5D9" w14:textId="77777777" w:rsidR="002E2008" w:rsidRPr="00EA6804" w:rsidRDefault="002E2008" w:rsidP="00272298">
            <w:pPr>
              <w:pStyle w:val="TAC"/>
              <w:rPr>
                <w:lang w:eastAsia="fi-FI"/>
              </w:rPr>
            </w:pPr>
          </w:p>
        </w:tc>
        <w:tc>
          <w:tcPr>
            <w:tcW w:w="878" w:type="dxa"/>
            <w:vMerge/>
            <w:vAlign w:val="center"/>
            <w:hideMark/>
          </w:tcPr>
          <w:p w14:paraId="39646E07" w14:textId="77777777" w:rsidR="002E2008" w:rsidRPr="00EA6804" w:rsidRDefault="002E2008" w:rsidP="00272298">
            <w:pPr>
              <w:pStyle w:val="TAC"/>
              <w:rPr>
                <w:lang w:eastAsia="fi-FI"/>
              </w:rPr>
            </w:pPr>
          </w:p>
        </w:tc>
        <w:tc>
          <w:tcPr>
            <w:tcW w:w="851" w:type="dxa"/>
            <w:vMerge/>
            <w:vAlign w:val="center"/>
            <w:hideMark/>
          </w:tcPr>
          <w:p w14:paraId="5CDDE539" w14:textId="77777777" w:rsidR="002E2008" w:rsidRPr="00EA6804" w:rsidRDefault="002E2008" w:rsidP="00272298">
            <w:pPr>
              <w:pStyle w:val="TAC"/>
              <w:rPr>
                <w:lang w:eastAsia="fi-FI"/>
              </w:rPr>
            </w:pPr>
          </w:p>
        </w:tc>
        <w:tc>
          <w:tcPr>
            <w:tcW w:w="992" w:type="dxa"/>
            <w:vMerge/>
            <w:vAlign w:val="center"/>
          </w:tcPr>
          <w:p w14:paraId="47AF9E0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74DBEEB" w14:textId="77777777" w:rsidR="002E2008" w:rsidRPr="00EA6804" w:rsidRDefault="002E2008" w:rsidP="00272298">
            <w:pPr>
              <w:pStyle w:val="TAC"/>
              <w:rPr>
                <w:lang w:eastAsia="fi-FI"/>
              </w:rPr>
            </w:pPr>
          </w:p>
        </w:tc>
        <w:tc>
          <w:tcPr>
            <w:tcW w:w="992" w:type="dxa"/>
            <w:vMerge/>
            <w:vAlign w:val="center"/>
          </w:tcPr>
          <w:p w14:paraId="3CA21171" w14:textId="77777777" w:rsidR="002E2008" w:rsidRPr="00EA6804" w:rsidRDefault="002E2008" w:rsidP="00272298">
            <w:pPr>
              <w:pStyle w:val="TAC"/>
              <w:rPr>
                <w:lang w:eastAsia="fi-FI"/>
              </w:rPr>
            </w:pPr>
          </w:p>
        </w:tc>
        <w:tc>
          <w:tcPr>
            <w:tcW w:w="850" w:type="dxa"/>
            <w:vMerge/>
            <w:vAlign w:val="center"/>
          </w:tcPr>
          <w:p w14:paraId="3083EE40" w14:textId="77777777" w:rsidR="002E2008" w:rsidRPr="00EA6804" w:rsidRDefault="002E2008" w:rsidP="00272298">
            <w:pPr>
              <w:pStyle w:val="TAC"/>
              <w:rPr>
                <w:lang w:eastAsia="fi-FI"/>
              </w:rPr>
            </w:pPr>
          </w:p>
        </w:tc>
        <w:tc>
          <w:tcPr>
            <w:tcW w:w="993" w:type="dxa"/>
            <w:vMerge/>
            <w:vAlign w:val="center"/>
          </w:tcPr>
          <w:p w14:paraId="5057CAB1" w14:textId="77777777" w:rsidR="002E2008" w:rsidRPr="00EA6804" w:rsidRDefault="002E2008" w:rsidP="00272298">
            <w:pPr>
              <w:pStyle w:val="TAC"/>
              <w:rPr>
                <w:lang w:eastAsia="fi-FI"/>
              </w:rPr>
            </w:pPr>
          </w:p>
        </w:tc>
        <w:tc>
          <w:tcPr>
            <w:tcW w:w="992" w:type="dxa"/>
            <w:vMerge/>
            <w:vAlign w:val="center"/>
            <w:hideMark/>
          </w:tcPr>
          <w:p w14:paraId="5307C00A" w14:textId="77777777" w:rsidR="002E2008" w:rsidRPr="00EA6804" w:rsidRDefault="002E2008" w:rsidP="00272298">
            <w:pPr>
              <w:pStyle w:val="TAC"/>
              <w:rPr>
                <w:lang w:eastAsia="fi-FI"/>
              </w:rPr>
            </w:pPr>
          </w:p>
        </w:tc>
        <w:tc>
          <w:tcPr>
            <w:tcW w:w="709" w:type="dxa"/>
            <w:vMerge/>
            <w:vAlign w:val="center"/>
            <w:hideMark/>
          </w:tcPr>
          <w:p w14:paraId="6B5F345E" w14:textId="77777777" w:rsidR="002E2008" w:rsidRPr="00EA6804" w:rsidRDefault="002E2008" w:rsidP="00272298">
            <w:pPr>
              <w:pStyle w:val="TAC"/>
              <w:rPr>
                <w:lang w:eastAsia="fi-FI"/>
              </w:rPr>
            </w:pPr>
          </w:p>
        </w:tc>
      </w:tr>
      <w:tr w:rsidR="002E2008" w:rsidRPr="00EA6804" w14:paraId="3B804A2D" w14:textId="77777777" w:rsidTr="00272298">
        <w:trPr>
          <w:trHeight w:val="290"/>
          <w:jc w:val="center"/>
        </w:trPr>
        <w:tc>
          <w:tcPr>
            <w:tcW w:w="1696" w:type="dxa"/>
            <w:vMerge w:val="restart"/>
            <w:shd w:val="clear" w:color="auto" w:fill="auto"/>
            <w:vAlign w:val="center"/>
            <w:hideMark/>
          </w:tcPr>
          <w:p w14:paraId="5C5360B3" w14:textId="77777777" w:rsidR="002E2008" w:rsidRPr="00EA6804" w:rsidRDefault="002E2008" w:rsidP="00272298">
            <w:pPr>
              <w:pStyle w:val="TAC"/>
              <w:rPr>
                <w:lang w:eastAsia="fi-FI"/>
              </w:rPr>
            </w:pPr>
            <w:r w:rsidRPr="00EA6804">
              <w:rPr>
                <w:lang w:eastAsia="ja-JP"/>
              </w:rPr>
              <w:t>CA_n260(D-I)</w:t>
            </w:r>
          </w:p>
        </w:tc>
        <w:tc>
          <w:tcPr>
            <w:tcW w:w="1390" w:type="dxa"/>
            <w:vMerge w:val="restart"/>
            <w:shd w:val="clear" w:color="auto" w:fill="auto"/>
            <w:vAlign w:val="center"/>
            <w:hideMark/>
          </w:tcPr>
          <w:p w14:paraId="05B19BA2" w14:textId="77777777" w:rsidR="002E2008" w:rsidRPr="00EA6804" w:rsidRDefault="002E2008" w:rsidP="00272298">
            <w:pPr>
              <w:pStyle w:val="TAC"/>
              <w:rPr>
                <w:lang w:eastAsia="fi-FI"/>
              </w:rPr>
            </w:pPr>
            <w:r w:rsidRPr="00EA6804">
              <w:rPr>
                <w:lang w:eastAsia="fi-FI"/>
              </w:rPr>
              <w:t>CA_n260D CA_n260I</w:t>
            </w:r>
          </w:p>
        </w:tc>
        <w:tc>
          <w:tcPr>
            <w:tcW w:w="878" w:type="dxa"/>
            <w:vMerge w:val="restart"/>
            <w:shd w:val="clear" w:color="auto" w:fill="auto"/>
            <w:vAlign w:val="center"/>
            <w:hideMark/>
          </w:tcPr>
          <w:p w14:paraId="09AC38D9"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2F0D89A4" w14:textId="77777777" w:rsidR="002E2008" w:rsidRPr="00EA6804" w:rsidRDefault="002E2008" w:rsidP="00272298">
            <w:pPr>
              <w:pStyle w:val="TAC"/>
              <w:rPr>
                <w:lang w:eastAsia="fi-FI"/>
              </w:rPr>
            </w:pPr>
            <w:r w:rsidRPr="00EA6804">
              <w:rPr>
                <w:lang w:eastAsia="fi-FI"/>
              </w:rPr>
              <w:t>CA_n260I</w:t>
            </w:r>
          </w:p>
        </w:tc>
        <w:tc>
          <w:tcPr>
            <w:tcW w:w="992" w:type="dxa"/>
            <w:vMerge w:val="restart"/>
            <w:shd w:val="clear" w:color="auto" w:fill="auto"/>
            <w:vAlign w:val="center"/>
          </w:tcPr>
          <w:p w14:paraId="356623E2" w14:textId="77777777" w:rsidR="002E2008" w:rsidRPr="00EA6804" w:rsidRDefault="002E2008" w:rsidP="00272298">
            <w:pPr>
              <w:pStyle w:val="TAC"/>
              <w:rPr>
                <w:lang w:eastAsia="fi-FI"/>
              </w:rPr>
            </w:pPr>
          </w:p>
        </w:tc>
        <w:tc>
          <w:tcPr>
            <w:tcW w:w="851" w:type="dxa"/>
            <w:vMerge w:val="restart"/>
            <w:shd w:val="clear" w:color="auto" w:fill="auto"/>
            <w:vAlign w:val="center"/>
          </w:tcPr>
          <w:p w14:paraId="2A7B5DA2" w14:textId="77777777" w:rsidR="002E2008" w:rsidRPr="00EA6804" w:rsidRDefault="002E2008" w:rsidP="00272298">
            <w:pPr>
              <w:pStyle w:val="TAC"/>
              <w:rPr>
                <w:lang w:eastAsia="fi-FI"/>
              </w:rPr>
            </w:pPr>
          </w:p>
        </w:tc>
        <w:tc>
          <w:tcPr>
            <w:tcW w:w="992" w:type="dxa"/>
            <w:vMerge w:val="restart"/>
            <w:shd w:val="clear" w:color="auto" w:fill="auto"/>
            <w:vAlign w:val="center"/>
          </w:tcPr>
          <w:p w14:paraId="59C3E318" w14:textId="77777777" w:rsidR="002E2008" w:rsidRPr="00EA6804" w:rsidRDefault="002E2008" w:rsidP="00272298">
            <w:pPr>
              <w:pStyle w:val="TAC"/>
              <w:rPr>
                <w:lang w:eastAsia="fi-FI"/>
              </w:rPr>
            </w:pPr>
          </w:p>
        </w:tc>
        <w:tc>
          <w:tcPr>
            <w:tcW w:w="850" w:type="dxa"/>
            <w:vMerge w:val="restart"/>
            <w:shd w:val="clear" w:color="auto" w:fill="auto"/>
            <w:vAlign w:val="center"/>
          </w:tcPr>
          <w:p w14:paraId="4AEC085A" w14:textId="77777777" w:rsidR="002E2008" w:rsidRPr="00EA6804" w:rsidRDefault="002E2008" w:rsidP="00272298">
            <w:pPr>
              <w:pStyle w:val="TAC"/>
              <w:rPr>
                <w:lang w:eastAsia="fi-FI"/>
              </w:rPr>
            </w:pPr>
          </w:p>
        </w:tc>
        <w:tc>
          <w:tcPr>
            <w:tcW w:w="993" w:type="dxa"/>
            <w:vMerge w:val="restart"/>
            <w:shd w:val="clear" w:color="auto" w:fill="auto"/>
            <w:vAlign w:val="center"/>
          </w:tcPr>
          <w:p w14:paraId="5C094F77"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C3A8236"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1BA246BC" w14:textId="77777777" w:rsidR="002E2008" w:rsidRPr="00EA6804" w:rsidRDefault="002E2008" w:rsidP="00272298">
            <w:pPr>
              <w:pStyle w:val="TAC"/>
              <w:rPr>
                <w:lang w:eastAsia="fi-FI"/>
              </w:rPr>
            </w:pPr>
            <w:r w:rsidRPr="00EA6804">
              <w:rPr>
                <w:lang w:eastAsia="fi-FI"/>
              </w:rPr>
              <w:t>0</w:t>
            </w:r>
          </w:p>
        </w:tc>
      </w:tr>
      <w:tr w:rsidR="002E2008" w:rsidRPr="00EA6804" w14:paraId="5DCAE7EB" w14:textId="77777777" w:rsidTr="00272298">
        <w:trPr>
          <w:trHeight w:val="290"/>
          <w:jc w:val="center"/>
        </w:trPr>
        <w:tc>
          <w:tcPr>
            <w:tcW w:w="1696" w:type="dxa"/>
            <w:vMerge/>
            <w:vAlign w:val="center"/>
            <w:hideMark/>
          </w:tcPr>
          <w:p w14:paraId="43AA7CCF" w14:textId="77777777" w:rsidR="002E2008" w:rsidRPr="00EA6804" w:rsidRDefault="002E2008" w:rsidP="00272298">
            <w:pPr>
              <w:pStyle w:val="TAC"/>
              <w:rPr>
                <w:lang w:eastAsia="fi-FI"/>
              </w:rPr>
            </w:pPr>
          </w:p>
        </w:tc>
        <w:tc>
          <w:tcPr>
            <w:tcW w:w="1390" w:type="dxa"/>
            <w:vMerge/>
            <w:vAlign w:val="center"/>
            <w:hideMark/>
          </w:tcPr>
          <w:p w14:paraId="7E82F094" w14:textId="77777777" w:rsidR="002E2008" w:rsidRPr="00EA6804" w:rsidRDefault="002E2008" w:rsidP="00272298">
            <w:pPr>
              <w:pStyle w:val="TAC"/>
              <w:rPr>
                <w:lang w:eastAsia="fi-FI"/>
              </w:rPr>
            </w:pPr>
          </w:p>
        </w:tc>
        <w:tc>
          <w:tcPr>
            <w:tcW w:w="878" w:type="dxa"/>
            <w:vMerge/>
            <w:vAlign w:val="center"/>
            <w:hideMark/>
          </w:tcPr>
          <w:p w14:paraId="005466BD" w14:textId="77777777" w:rsidR="002E2008" w:rsidRPr="00EA6804" w:rsidRDefault="002E2008" w:rsidP="00272298">
            <w:pPr>
              <w:pStyle w:val="TAC"/>
              <w:rPr>
                <w:lang w:eastAsia="fi-FI"/>
              </w:rPr>
            </w:pPr>
          </w:p>
        </w:tc>
        <w:tc>
          <w:tcPr>
            <w:tcW w:w="851" w:type="dxa"/>
            <w:vMerge/>
            <w:vAlign w:val="center"/>
            <w:hideMark/>
          </w:tcPr>
          <w:p w14:paraId="40F615A2" w14:textId="77777777" w:rsidR="002E2008" w:rsidRPr="00EA6804" w:rsidRDefault="002E2008" w:rsidP="00272298">
            <w:pPr>
              <w:pStyle w:val="TAC"/>
              <w:rPr>
                <w:lang w:eastAsia="fi-FI"/>
              </w:rPr>
            </w:pPr>
          </w:p>
        </w:tc>
        <w:tc>
          <w:tcPr>
            <w:tcW w:w="992" w:type="dxa"/>
            <w:vMerge/>
            <w:vAlign w:val="center"/>
          </w:tcPr>
          <w:p w14:paraId="3BA8D1CD" w14:textId="77777777" w:rsidR="002E2008" w:rsidRPr="00EA6804" w:rsidRDefault="002E2008" w:rsidP="00272298">
            <w:pPr>
              <w:pStyle w:val="TAC"/>
              <w:rPr>
                <w:lang w:eastAsia="fi-FI"/>
              </w:rPr>
            </w:pPr>
          </w:p>
        </w:tc>
        <w:tc>
          <w:tcPr>
            <w:tcW w:w="851" w:type="dxa"/>
            <w:vMerge/>
            <w:vAlign w:val="center"/>
          </w:tcPr>
          <w:p w14:paraId="5685878E" w14:textId="77777777" w:rsidR="002E2008" w:rsidRPr="00EA6804" w:rsidRDefault="002E2008" w:rsidP="00272298">
            <w:pPr>
              <w:pStyle w:val="TAC"/>
              <w:rPr>
                <w:lang w:eastAsia="fi-FI"/>
              </w:rPr>
            </w:pPr>
          </w:p>
        </w:tc>
        <w:tc>
          <w:tcPr>
            <w:tcW w:w="992" w:type="dxa"/>
            <w:vMerge/>
            <w:vAlign w:val="center"/>
          </w:tcPr>
          <w:p w14:paraId="5BAE2382" w14:textId="77777777" w:rsidR="002E2008" w:rsidRPr="00EA6804" w:rsidRDefault="002E2008" w:rsidP="00272298">
            <w:pPr>
              <w:pStyle w:val="TAC"/>
              <w:rPr>
                <w:lang w:eastAsia="fi-FI"/>
              </w:rPr>
            </w:pPr>
          </w:p>
        </w:tc>
        <w:tc>
          <w:tcPr>
            <w:tcW w:w="850" w:type="dxa"/>
            <w:vMerge/>
            <w:vAlign w:val="center"/>
          </w:tcPr>
          <w:p w14:paraId="429512A9" w14:textId="77777777" w:rsidR="002E2008" w:rsidRPr="00EA6804" w:rsidRDefault="002E2008" w:rsidP="00272298">
            <w:pPr>
              <w:pStyle w:val="TAC"/>
              <w:rPr>
                <w:lang w:eastAsia="fi-FI"/>
              </w:rPr>
            </w:pPr>
          </w:p>
        </w:tc>
        <w:tc>
          <w:tcPr>
            <w:tcW w:w="993" w:type="dxa"/>
            <w:vMerge/>
            <w:vAlign w:val="center"/>
          </w:tcPr>
          <w:p w14:paraId="6BF9AE77" w14:textId="77777777" w:rsidR="002E2008" w:rsidRPr="00EA6804" w:rsidRDefault="002E2008" w:rsidP="00272298">
            <w:pPr>
              <w:pStyle w:val="TAC"/>
              <w:rPr>
                <w:lang w:eastAsia="fi-FI"/>
              </w:rPr>
            </w:pPr>
          </w:p>
        </w:tc>
        <w:tc>
          <w:tcPr>
            <w:tcW w:w="992" w:type="dxa"/>
            <w:vMerge/>
            <w:vAlign w:val="center"/>
            <w:hideMark/>
          </w:tcPr>
          <w:p w14:paraId="64A6F999" w14:textId="77777777" w:rsidR="002E2008" w:rsidRPr="00EA6804" w:rsidRDefault="002E2008" w:rsidP="00272298">
            <w:pPr>
              <w:pStyle w:val="TAC"/>
              <w:rPr>
                <w:lang w:eastAsia="fi-FI"/>
              </w:rPr>
            </w:pPr>
          </w:p>
        </w:tc>
        <w:tc>
          <w:tcPr>
            <w:tcW w:w="709" w:type="dxa"/>
            <w:vMerge/>
            <w:vAlign w:val="center"/>
            <w:hideMark/>
          </w:tcPr>
          <w:p w14:paraId="74C251D9" w14:textId="77777777" w:rsidR="002E2008" w:rsidRPr="00EA6804" w:rsidRDefault="002E2008" w:rsidP="00272298">
            <w:pPr>
              <w:pStyle w:val="TAC"/>
              <w:rPr>
                <w:lang w:eastAsia="fi-FI"/>
              </w:rPr>
            </w:pPr>
          </w:p>
        </w:tc>
      </w:tr>
      <w:tr w:rsidR="002E2008" w:rsidRPr="00EA6804" w14:paraId="44B4F389" w14:textId="77777777" w:rsidTr="00272298">
        <w:trPr>
          <w:trHeight w:val="290"/>
          <w:jc w:val="center"/>
        </w:trPr>
        <w:tc>
          <w:tcPr>
            <w:tcW w:w="1696" w:type="dxa"/>
            <w:vMerge w:val="restart"/>
            <w:shd w:val="clear" w:color="auto" w:fill="auto"/>
            <w:vAlign w:val="center"/>
            <w:hideMark/>
          </w:tcPr>
          <w:p w14:paraId="4C300666" w14:textId="77777777" w:rsidR="002E2008" w:rsidRPr="00EA6804" w:rsidRDefault="002E2008" w:rsidP="00272298">
            <w:pPr>
              <w:pStyle w:val="TAC"/>
              <w:rPr>
                <w:lang w:eastAsia="fi-FI"/>
              </w:rPr>
            </w:pPr>
            <w:r w:rsidRPr="00EA6804">
              <w:rPr>
                <w:lang w:eastAsia="ja-JP"/>
              </w:rPr>
              <w:t>CA_n260(D-O)</w:t>
            </w:r>
          </w:p>
        </w:tc>
        <w:tc>
          <w:tcPr>
            <w:tcW w:w="1390" w:type="dxa"/>
            <w:vMerge w:val="restart"/>
            <w:shd w:val="clear" w:color="auto" w:fill="auto"/>
            <w:vAlign w:val="center"/>
            <w:hideMark/>
          </w:tcPr>
          <w:p w14:paraId="697263B3" w14:textId="77777777" w:rsidR="002E2008" w:rsidRPr="00EA6804" w:rsidRDefault="002E2008" w:rsidP="00272298">
            <w:pPr>
              <w:pStyle w:val="TAC"/>
              <w:rPr>
                <w:lang w:eastAsia="fi-FI"/>
              </w:rPr>
            </w:pPr>
            <w:r w:rsidRPr="00EA6804">
              <w:rPr>
                <w:lang w:eastAsia="fi-FI"/>
              </w:rPr>
              <w:t>CA_n260D CA_n260O</w:t>
            </w:r>
          </w:p>
        </w:tc>
        <w:tc>
          <w:tcPr>
            <w:tcW w:w="878" w:type="dxa"/>
            <w:vMerge w:val="restart"/>
            <w:shd w:val="clear" w:color="auto" w:fill="auto"/>
            <w:vAlign w:val="center"/>
            <w:hideMark/>
          </w:tcPr>
          <w:p w14:paraId="6467B267"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7933F43A" w14:textId="77777777" w:rsidR="002E2008" w:rsidRPr="00EA6804" w:rsidRDefault="002E2008" w:rsidP="00272298">
            <w:pPr>
              <w:pStyle w:val="TAC"/>
              <w:rPr>
                <w:lang w:eastAsia="fi-FI"/>
              </w:rPr>
            </w:pPr>
            <w:r w:rsidRPr="00EA6804">
              <w:rPr>
                <w:lang w:eastAsia="fi-FI"/>
              </w:rPr>
              <w:t xml:space="preserve">CA_n260O </w:t>
            </w:r>
          </w:p>
        </w:tc>
        <w:tc>
          <w:tcPr>
            <w:tcW w:w="992" w:type="dxa"/>
            <w:vMerge w:val="restart"/>
            <w:shd w:val="clear" w:color="auto" w:fill="auto"/>
            <w:noWrap/>
            <w:vAlign w:val="bottom"/>
          </w:tcPr>
          <w:p w14:paraId="592D5AF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3C07A659" w14:textId="77777777" w:rsidR="002E2008" w:rsidRPr="00EA6804" w:rsidRDefault="002E2008" w:rsidP="00272298">
            <w:pPr>
              <w:pStyle w:val="TAC"/>
              <w:rPr>
                <w:lang w:eastAsia="fi-FI"/>
              </w:rPr>
            </w:pPr>
          </w:p>
        </w:tc>
        <w:tc>
          <w:tcPr>
            <w:tcW w:w="992" w:type="dxa"/>
            <w:vMerge w:val="restart"/>
            <w:shd w:val="clear" w:color="auto" w:fill="auto"/>
            <w:vAlign w:val="center"/>
          </w:tcPr>
          <w:p w14:paraId="0C857E66" w14:textId="77777777" w:rsidR="002E2008" w:rsidRPr="00EA6804" w:rsidRDefault="002E2008" w:rsidP="00272298">
            <w:pPr>
              <w:pStyle w:val="TAC"/>
              <w:rPr>
                <w:lang w:eastAsia="fi-FI"/>
              </w:rPr>
            </w:pPr>
          </w:p>
        </w:tc>
        <w:tc>
          <w:tcPr>
            <w:tcW w:w="850" w:type="dxa"/>
            <w:vMerge w:val="restart"/>
            <w:shd w:val="clear" w:color="auto" w:fill="auto"/>
            <w:vAlign w:val="center"/>
          </w:tcPr>
          <w:p w14:paraId="784ECF44" w14:textId="77777777" w:rsidR="002E2008" w:rsidRPr="00EA6804" w:rsidRDefault="002E2008" w:rsidP="00272298">
            <w:pPr>
              <w:pStyle w:val="TAC"/>
              <w:rPr>
                <w:lang w:eastAsia="fi-FI"/>
              </w:rPr>
            </w:pPr>
          </w:p>
        </w:tc>
        <w:tc>
          <w:tcPr>
            <w:tcW w:w="993" w:type="dxa"/>
            <w:vMerge w:val="restart"/>
            <w:shd w:val="clear" w:color="auto" w:fill="auto"/>
            <w:vAlign w:val="center"/>
          </w:tcPr>
          <w:p w14:paraId="02725719"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77840311"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1E768ABB" w14:textId="77777777" w:rsidR="002E2008" w:rsidRPr="00EA6804" w:rsidRDefault="002E2008" w:rsidP="00272298">
            <w:pPr>
              <w:pStyle w:val="TAC"/>
              <w:rPr>
                <w:lang w:eastAsia="fi-FI"/>
              </w:rPr>
            </w:pPr>
            <w:r w:rsidRPr="00EA6804">
              <w:rPr>
                <w:lang w:eastAsia="fi-FI"/>
              </w:rPr>
              <w:t>0</w:t>
            </w:r>
          </w:p>
        </w:tc>
      </w:tr>
      <w:tr w:rsidR="002E2008" w:rsidRPr="00EA6804" w14:paraId="3B74DC1C" w14:textId="77777777" w:rsidTr="00272298">
        <w:trPr>
          <w:trHeight w:val="460"/>
          <w:jc w:val="center"/>
        </w:trPr>
        <w:tc>
          <w:tcPr>
            <w:tcW w:w="1696" w:type="dxa"/>
            <w:vMerge/>
            <w:vAlign w:val="center"/>
            <w:hideMark/>
          </w:tcPr>
          <w:p w14:paraId="6CEFB32C" w14:textId="77777777" w:rsidR="002E2008" w:rsidRPr="00EA6804" w:rsidRDefault="002E2008" w:rsidP="00272298">
            <w:pPr>
              <w:pStyle w:val="TAC"/>
              <w:rPr>
                <w:lang w:eastAsia="fi-FI"/>
              </w:rPr>
            </w:pPr>
          </w:p>
        </w:tc>
        <w:tc>
          <w:tcPr>
            <w:tcW w:w="1390" w:type="dxa"/>
            <w:vMerge/>
            <w:vAlign w:val="center"/>
            <w:hideMark/>
          </w:tcPr>
          <w:p w14:paraId="42B9881C" w14:textId="77777777" w:rsidR="002E2008" w:rsidRPr="00EA6804" w:rsidRDefault="002E2008" w:rsidP="00272298">
            <w:pPr>
              <w:pStyle w:val="TAC"/>
              <w:rPr>
                <w:lang w:eastAsia="fi-FI"/>
              </w:rPr>
            </w:pPr>
          </w:p>
        </w:tc>
        <w:tc>
          <w:tcPr>
            <w:tcW w:w="878" w:type="dxa"/>
            <w:vMerge/>
            <w:vAlign w:val="center"/>
            <w:hideMark/>
          </w:tcPr>
          <w:p w14:paraId="62A76E04" w14:textId="77777777" w:rsidR="002E2008" w:rsidRPr="00EA6804" w:rsidRDefault="002E2008" w:rsidP="00272298">
            <w:pPr>
              <w:pStyle w:val="TAC"/>
              <w:rPr>
                <w:lang w:eastAsia="fi-FI"/>
              </w:rPr>
            </w:pPr>
          </w:p>
        </w:tc>
        <w:tc>
          <w:tcPr>
            <w:tcW w:w="851" w:type="dxa"/>
            <w:vMerge/>
            <w:vAlign w:val="center"/>
            <w:hideMark/>
          </w:tcPr>
          <w:p w14:paraId="4C34731B" w14:textId="77777777" w:rsidR="002E2008" w:rsidRPr="00EA6804" w:rsidRDefault="002E2008" w:rsidP="00272298">
            <w:pPr>
              <w:pStyle w:val="TAC"/>
              <w:rPr>
                <w:lang w:eastAsia="fi-FI"/>
              </w:rPr>
            </w:pPr>
          </w:p>
        </w:tc>
        <w:tc>
          <w:tcPr>
            <w:tcW w:w="992" w:type="dxa"/>
            <w:vMerge/>
            <w:vAlign w:val="center"/>
          </w:tcPr>
          <w:p w14:paraId="1330C2FB"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50B4C770" w14:textId="77777777" w:rsidR="002E2008" w:rsidRPr="00EA6804" w:rsidRDefault="002E2008" w:rsidP="00272298">
            <w:pPr>
              <w:pStyle w:val="TAC"/>
              <w:rPr>
                <w:lang w:eastAsia="fi-FI"/>
              </w:rPr>
            </w:pPr>
          </w:p>
        </w:tc>
        <w:tc>
          <w:tcPr>
            <w:tcW w:w="992" w:type="dxa"/>
            <w:vMerge/>
            <w:vAlign w:val="center"/>
          </w:tcPr>
          <w:p w14:paraId="4253ECA1" w14:textId="77777777" w:rsidR="002E2008" w:rsidRPr="00EA6804" w:rsidRDefault="002E2008" w:rsidP="00272298">
            <w:pPr>
              <w:pStyle w:val="TAC"/>
              <w:rPr>
                <w:lang w:eastAsia="fi-FI"/>
              </w:rPr>
            </w:pPr>
          </w:p>
        </w:tc>
        <w:tc>
          <w:tcPr>
            <w:tcW w:w="850" w:type="dxa"/>
            <w:vMerge/>
            <w:vAlign w:val="center"/>
          </w:tcPr>
          <w:p w14:paraId="28A9A745" w14:textId="77777777" w:rsidR="002E2008" w:rsidRPr="00EA6804" w:rsidRDefault="002E2008" w:rsidP="00272298">
            <w:pPr>
              <w:pStyle w:val="TAC"/>
              <w:rPr>
                <w:lang w:eastAsia="fi-FI"/>
              </w:rPr>
            </w:pPr>
          </w:p>
        </w:tc>
        <w:tc>
          <w:tcPr>
            <w:tcW w:w="993" w:type="dxa"/>
            <w:vMerge/>
            <w:vAlign w:val="center"/>
          </w:tcPr>
          <w:p w14:paraId="0F82C02F" w14:textId="77777777" w:rsidR="002E2008" w:rsidRPr="00EA6804" w:rsidRDefault="002E2008" w:rsidP="00272298">
            <w:pPr>
              <w:pStyle w:val="TAC"/>
              <w:rPr>
                <w:lang w:eastAsia="fi-FI"/>
              </w:rPr>
            </w:pPr>
          </w:p>
        </w:tc>
        <w:tc>
          <w:tcPr>
            <w:tcW w:w="992" w:type="dxa"/>
            <w:vMerge/>
            <w:vAlign w:val="center"/>
            <w:hideMark/>
          </w:tcPr>
          <w:p w14:paraId="261394CE" w14:textId="77777777" w:rsidR="002E2008" w:rsidRPr="00EA6804" w:rsidRDefault="002E2008" w:rsidP="00272298">
            <w:pPr>
              <w:pStyle w:val="TAC"/>
              <w:rPr>
                <w:lang w:eastAsia="fi-FI"/>
              </w:rPr>
            </w:pPr>
          </w:p>
        </w:tc>
        <w:tc>
          <w:tcPr>
            <w:tcW w:w="709" w:type="dxa"/>
            <w:vMerge/>
            <w:vAlign w:val="center"/>
            <w:hideMark/>
          </w:tcPr>
          <w:p w14:paraId="5840727C" w14:textId="77777777" w:rsidR="002E2008" w:rsidRPr="00EA6804" w:rsidRDefault="002E2008" w:rsidP="00272298">
            <w:pPr>
              <w:pStyle w:val="TAC"/>
              <w:rPr>
                <w:lang w:eastAsia="fi-FI"/>
              </w:rPr>
            </w:pPr>
          </w:p>
        </w:tc>
      </w:tr>
      <w:tr w:rsidR="002E2008" w:rsidRPr="00EA6804" w14:paraId="57ADC56D" w14:textId="77777777" w:rsidTr="00272298">
        <w:trPr>
          <w:trHeight w:val="290"/>
          <w:jc w:val="center"/>
        </w:trPr>
        <w:tc>
          <w:tcPr>
            <w:tcW w:w="1696" w:type="dxa"/>
            <w:vMerge w:val="restart"/>
            <w:shd w:val="clear" w:color="auto" w:fill="auto"/>
            <w:vAlign w:val="center"/>
            <w:hideMark/>
          </w:tcPr>
          <w:p w14:paraId="0D2CE894" w14:textId="77777777" w:rsidR="002E2008" w:rsidRPr="00EA6804" w:rsidRDefault="002E2008" w:rsidP="00272298">
            <w:pPr>
              <w:pStyle w:val="TAC"/>
              <w:rPr>
                <w:lang w:eastAsia="fi-FI"/>
              </w:rPr>
            </w:pPr>
            <w:r w:rsidRPr="00EA6804">
              <w:rPr>
                <w:lang w:eastAsia="ja-JP"/>
              </w:rPr>
              <w:t>CA_n260(D-P)</w:t>
            </w:r>
          </w:p>
        </w:tc>
        <w:tc>
          <w:tcPr>
            <w:tcW w:w="1390" w:type="dxa"/>
            <w:vMerge w:val="restart"/>
            <w:shd w:val="clear" w:color="auto" w:fill="auto"/>
            <w:vAlign w:val="center"/>
            <w:hideMark/>
          </w:tcPr>
          <w:p w14:paraId="0EE33768" w14:textId="77777777" w:rsidR="002E2008" w:rsidRPr="00EA6804" w:rsidRDefault="002E2008" w:rsidP="00272298">
            <w:pPr>
              <w:pStyle w:val="TAC"/>
              <w:rPr>
                <w:lang w:eastAsia="fi-FI"/>
              </w:rPr>
            </w:pPr>
            <w:r w:rsidRPr="00EA6804">
              <w:rPr>
                <w:lang w:eastAsia="fi-FI"/>
              </w:rPr>
              <w:t>CA_n260D CA_n260P</w:t>
            </w:r>
          </w:p>
        </w:tc>
        <w:tc>
          <w:tcPr>
            <w:tcW w:w="878" w:type="dxa"/>
            <w:vMerge w:val="restart"/>
            <w:shd w:val="clear" w:color="auto" w:fill="auto"/>
            <w:vAlign w:val="center"/>
            <w:hideMark/>
          </w:tcPr>
          <w:p w14:paraId="3DD148C1"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20E0E1E4" w14:textId="77777777" w:rsidR="002E2008" w:rsidRPr="00EA6804" w:rsidRDefault="002E2008" w:rsidP="00272298">
            <w:pPr>
              <w:pStyle w:val="TAC"/>
              <w:rPr>
                <w:lang w:eastAsia="fi-FI"/>
              </w:rPr>
            </w:pPr>
            <w:r w:rsidRPr="00EA6804">
              <w:rPr>
                <w:lang w:eastAsia="fi-FI"/>
              </w:rPr>
              <w:t xml:space="preserve">CA_n260P </w:t>
            </w:r>
          </w:p>
        </w:tc>
        <w:tc>
          <w:tcPr>
            <w:tcW w:w="992" w:type="dxa"/>
            <w:vMerge w:val="restart"/>
            <w:shd w:val="clear" w:color="auto" w:fill="auto"/>
            <w:noWrap/>
            <w:vAlign w:val="bottom"/>
          </w:tcPr>
          <w:p w14:paraId="6E46B022"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28DFED0F" w14:textId="77777777" w:rsidR="002E2008" w:rsidRPr="00EA6804" w:rsidRDefault="002E2008" w:rsidP="00272298">
            <w:pPr>
              <w:pStyle w:val="TAC"/>
              <w:rPr>
                <w:lang w:eastAsia="fi-FI"/>
              </w:rPr>
            </w:pPr>
          </w:p>
        </w:tc>
        <w:tc>
          <w:tcPr>
            <w:tcW w:w="992" w:type="dxa"/>
            <w:vMerge w:val="restart"/>
            <w:shd w:val="clear" w:color="auto" w:fill="auto"/>
            <w:vAlign w:val="center"/>
          </w:tcPr>
          <w:p w14:paraId="319610B9" w14:textId="77777777" w:rsidR="002E2008" w:rsidRPr="00EA6804" w:rsidRDefault="002E2008" w:rsidP="00272298">
            <w:pPr>
              <w:pStyle w:val="TAC"/>
              <w:rPr>
                <w:lang w:eastAsia="fi-FI"/>
              </w:rPr>
            </w:pPr>
          </w:p>
        </w:tc>
        <w:tc>
          <w:tcPr>
            <w:tcW w:w="850" w:type="dxa"/>
            <w:vMerge w:val="restart"/>
            <w:shd w:val="clear" w:color="auto" w:fill="auto"/>
            <w:vAlign w:val="center"/>
          </w:tcPr>
          <w:p w14:paraId="650C4C7E" w14:textId="77777777" w:rsidR="002E2008" w:rsidRPr="00EA6804" w:rsidRDefault="002E2008" w:rsidP="00272298">
            <w:pPr>
              <w:pStyle w:val="TAC"/>
              <w:rPr>
                <w:lang w:eastAsia="fi-FI"/>
              </w:rPr>
            </w:pPr>
          </w:p>
        </w:tc>
        <w:tc>
          <w:tcPr>
            <w:tcW w:w="993" w:type="dxa"/>
            <w:vMerge w:val="restart"/>
            <w:shd w:val="clear" w:color="auto" w:fill="auto"/>
            <w:vAlign w:val="center"/>
          </w:tcPr>
          <w:p w14:paraId="23DF5BF6"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AD7AC35"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4EF63DCD" w14:textId="77777777" w:rsidR="002E2008" w:rsidRPr="00EA6804" w:rsidRDefault="002E2008" w:rsidP="00272298">
            <w:pPr>
              <w:pStyle w:val="TAC"/>
              <w:rPr>
                <w:lang w:eastAsia="fi-FI"/>
              </w:rPr>
            </w:pPr>
            <w:r w:rsidRPr="00EA6804">
              <w:rPr>
                <w:lang w:eastAsia="fi-FI"/>
              </w:rPr>
              <w:t>0</w:t>
            </w:r>
          </w:p>
        </w:tc>
      </w:tr>
      <w:tr w:rsidR="002E2008" w:rsidRPr="00EA6804" w14:paraId="033EA3AC" w14:textId="77777777" w:rsidTr="00272298">
        <w:trPr>
          <w:trHeight w:val="290"/>
          <w:jc w:val="center"/>
        </w:trPr>
        <w:tc>
          <w:tcPr>
            <w:tcW w:w="1696" w:type="dxa"/>
            <w:vMerge/>
            <w:vAlign w:val="center"/>
            <w:hideMark/>
          </w:tcPr>
          <w:p w14:paraId="407BCC47" w14:textId="77777777" w:rsidR="002E2008" w:rsidRPr="00EA6804" w:rsidRDefault="002E2008" w:rsidP="00272298">
            <w:pPr>
              <w:pStyle w:val="TAC"/>
              <w:rPr>
                <w:lang w:eastAsia="fi-FI"/>
              </w:rPr>
            </w:pPr>
          </w:p>
        </w:tc>
        <w:tc>
          <w:tcPr>
            <w:tcW w:w="1390" w:type="dxa"/>
            <w:vMerge/>
            <w:vAlign w:val="center"/>
            <w:hideMark/>
          </w:tcPr>
          <w:p w14:paraId="685885EC" w14:textId="77777777" w:rsidR="002E2008" w:rsidRPr="00EA6804" w:rsidRDefault="002E2008" w:rsidP="00272298">
            <w:pPr>
              <w:pStyle w:val="TAC"/>
              <w:rPr>
                <w:lang w:eastAsia="fi-FI"/>
              </w:rPr>
            </w:pPr>
          </w:p>
        </w:tc>
        <w:tc>
          <w:tcPr>
            <w:tcW w:w="878" w:type="dxa"/>
            <w:vMerge/>
            <w:vAlign w:val="center"/>
            <w:hideMark/>
          </w:tcPr>
          <w:p w14:paraId="2716AF8A" w14:textId="77777777" w:rsidR="002E2008" w:rsidRPr="00EA6804" w:rsidRDefault="002E2008" w:rsidP="00272298">
            <w:pPr>
              <w:pStyle w:val="TAC"/>
              <w:rPr>
                <w:lang w:eastAsia="fi-FI"/>
              </w:rPr>
            </w:pPr>
          </w:p>
        </w:tc>
        <w:tc>
          <w:tcPr>
            <w:tcW w:w="851" w:type="dxa"/>
            <w:vMerge/>
            <w:vAlign w:val="center"/>
            <w:hideMark/>
          </w:tcPr>
          <w:p w14:paraId="2C58FDD4" w14:textId="77777777" w:rsidR="002E2008" w:rsidRPr="00EA6804" w:rsidRDefault="002E2008" w:rsidP="00272298">
            <w:pPr>
              <w:pStyle w:val="TAC"/>
              <w:rPr>
                <w:lang w:eastAsia="fi-FI"/>
              </w:rPr>
            </w:pPr>
          </w:p>
        </w:tc>
        <w:tc>
          <w:tcPr>
            <w:tcW w:w="992" w:type="dxa"/>
            <w:vMerge/>
            <w:vAlign w:val="center"/>
          </w:tcPr>
          <w:p w14:paraId="6D0E666F"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5C7CA7E9" w14:textId="77777777" w:rsidR="002E2008" w:rsidRPr="00EA6804" w:rsidRDefault="002E2008" w:rsidP="00272298">
            <w:pPr>
              <w:pStyle w:val="TAC"/>
              <w:rPr>
                <w:lang w:eastAsia="fi-FI"/>
              </w:rPr>
            </w:pPr>
          </w:p>
        </w:tc>
        <w:tc>
          <w:tcPr>
            <w:tcW w:w="992" w:type="dxa"/>
            <w:vMerge/>
            <w:vAlign w:val="center"/>
          </w:tcPr>
          <w:p w14:paraId="35426B97" w14:textId="77777777" w:rsidR="002E2008" w:rsidRPr="00EA6804" w:rsidRDefault="002E2008" w:rsidP="00272298">
            <w:pPr>
              <w:pStyle w:val="TAC"/>
              <w:rPr>
                <w:lang w:eastAsia="fi-FI"/>
              </w:rPr>
            </w:pPr>
          </w:p>
        </w:tc>
        <w:tc>
          <w:tcPr>
            <w:tcW w:w="850" w:type="dxa"/>
            <w:vMerge/>
            <w:vAlign w:val="center"/>
          </w:tcPr>
          <w:p w14:paraId="50264071" w14:textId="77777777" w:rsidR="002E2008" w:rsidRPr="00EA6804" w:rsidRDefault="002E2008" w:rsidP="00272298">
            <w:pPr>
              <w:pStyle w:val="TAC"/>
              <w:rPr>
                <w:lang w:eastAsia="fi-FI"/>
              </w:rPr>
            </w:pPr>
          </w:p>
        </w:tc>
        <w:tc>
          <w:tcPr>
            <w:tcW w:w="993" w:type="dxa"/>
            <w:vMerge/>
            <w:vAlign w:val="center"/>
          </w:tcPr>
          <w:p w14:paraId="66831EEB" w14:textId="77777777" w:rsidR="002E2008" w:rsidRPr="00EA6804" w:rsidRDefault="002E2008" w:rsidP="00272298">
            <w:pPr>
              <w:pStyle w:val="TAC"/>
              <w:rPr>
                <w:lang w:eastAsia="fi-FI"/>
              </w:rPr>
            </w:pPr>
          </w:p>
        </w:tc>
        <w:tc>
          <w:tcPr>
            <w:tcW w:w="992" w:type="dxa"/>
            <w:vMerge/>
            <w:vAlign w:val="center"/>
            <w:hideMark/>
          </w:tcPr>
          <w:p w14:paraId="4F45FE7A" w14:textId="77777777" w:rsidR="002E2008" w:rsidRPr="00EA6804" w:rsidRDefault="002E2008" w:rsidP="00272298">
            <w:pPr>
              <w:pStyle w:val="TAC"/>
              <w:rPr>
                <w:lang w:eastAsia="fi-FI"/>
              </w:rPr>
            </w:pPr>
          </w:p>
        </w:tc>
        <w:tc>
          <w:tcPr>
            <w:tcW w:w="709" w:type="dxa"/>
            <w:vMerge/>
            <w:vAlign w:val="center"/>
            <w:hideMark/>
          </w:tcPr>
          <w:p w14:paraId="4B4077BE" w14:textId="77777777" w:rsidR="002E2008" w:rsidRPr="00EA6804" w:rsidRDefault="002E2008" w:rsidP="00272298">
            <w:pPr>
              <w:pStyle w:val="TAC"/>
              <w:rPr>
                <w:lang w:eastAsia="fi-FI"/>
              </w:rPr>
            </w:pPr>
          </w:p>
        </w:tc>
      </w:tr>
      <w:tr w:rsidR="002E2008" w:rsidRPr="00EA6804" w14:paraId="70A5BDB8" w14:textId="77777777" w:rsidTr="00272298">
        <w:trPr>
          <w:trHeight w:val="290"/>
          <w:jc w:val="center"/>
        </w:trPr>
        <w:tc>
          <w:tcPr>
            <w:tcW w:w="1696" w:type="dxa"/>
            <w:vMerge w:val="restart"/>
            <w:shd w:val="clear" w:color="auto" w:fill="auto"/>
            <w:vAlign w:val="center"/>
            <w:hideMark/>
          </w:tcPr>
          <w:p w14:paraId="1519A353" w14:textId="77777777" w:rsidR="002E2008" w:rsidRPr="00EA6804" w:rsidRDefault="002E2008" w:rsidP="00272298">
            <w:pPr>
              <w:pStyle w:val="TAC"/>
              <w:rPr>
                <w:lang w:eastAsia="fi-FI"/>
              </w:rPr>
            </w:pPr>
            <w:r w:rsidRPr="00EA6804">
              <w:rPr>
                <w:lang w:eastAsia="ja-JP"/>
              </w:rPr>
              <w:t>CA_n260(D-Q)</w:t>
            </w:r>
          </w:p>
        </w:tc>
        <w:tc>
          <w:tcPr>
            <w:tcW w:w="1390" w:type="dxa"/>
            <w:vMerge w:val="restart"/>
            <w:shd w:val="clear" w:color="auto" w:fill="auto"/>
            <w:vAlign w:val="center"/>
            <w:hideMark/>
          </w:tcPr>
          <w:p w14:paraId="139B7695" w14:textId="77777777" w:rsidR="002E2008" w:rsidRPr="00EA6804" w:rsidRDefault="002E2008" w:rsidP="00272298">
            <w:pPr>
              <w:pStyle w:val="TAC"/>
              <w:rPr>
                <w:lang w:eastAsia="fi-FI"/>
              </w:rPr>
            </w:pPr>
            <w:r w:rsidRPr="00EA6804">
              <w:rPr>
                <w:lang w:eastAsia="fi-FI"/>
              </w:rPr>
              <w:t>CA_n260D CA_n260Q</w:t>
            </w:r>
          </w:p>
        </w:tc>
        <w:tc>
          <w:tcPr>
            <w:tcW w:w="878" w:type="dxa"/>
            <w:vMerge w:val="restart"/>
            <w:shd w:val="clear" w:color="auto" w:fill="auto"/>
            <w:vAlign w:val="center"/>
            <w:hideMark/>
          </w:tcPr>
          <w:p w14:paraId="4E20EAED"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5FE153CC" w14:textId="77777777" w:rsidR="002E2008" w:rsidRPr="00EA6804" w:rsidRDefault="002E2008" w:rsidP="00272298">
            <w:pPr>
              <w:pStyle w:val="TAC"/>
              <w:rPr>
                <w:lang w:eastAsia="fi-FI"/>
              </w:rPr>
            </w:pPr>
            <w:r w:rsidRPr="00EA6804">
              <w:rPr>
                <w:lang w:eastAsia="fi-FI"/>
              </w:rPr>
              <w:t xml:space="preserve">CA_n260Q </w:t>
            </w:r>
          </w:p>
        </w:tc>
        <w:tc>
          <w:tcPr>
            <w:tcW w:w="992" w:type="dxa"/>
            <w:vMerge w:val="restart"/>
            <w:shd w:val="clear" w:color="auto" w:fill="auto"/>
            <w:noWrap/>
            <w:vAlign w:val="bottom"/>
          </w:tcPr>
          <w:p w14:paraId="6258A0CF"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7D1E0E05" w14:textId="77777777" w:rsidR="002E2008" w:rsidRPr="00EA6804" w:rsidRDefault="002E2008" w:rsidP="00272298">
            <w:pPr>
              <w:pStyle w:val="TAC"/>
              <w:rPr>
                <w:lang w:eastAsia="fi-FI"/>
              </w:rPr>
            </w:pPr>
          </w:p>
        </w:tc>
        <w:tc>
          <w:tcPr>
            <w:tcW w:w="992" w:type="dxa"/>
            <w:vMerge w:val="restart"/>
            <w:shd w:val="clear" w:color="auto" w:fill="auto"/>
            <w:vAlign w:val="center"/>
          </w:tcPr>
          <w:p w14:paraId="050CDA72" w14:textId="77777777" w:rsidR="002E2008" w:rsidRPr="00EA6804" w:rsidRDefault="002E2008" w:rsidP="00272298">
            <w:pPr>
              <w:pStyle w:val="TAC"/>
              <w:rPr>
                <w:lang w:eastAsia="fi-FI"/>
              </w:rPr>
            </w:pPr>
          </w:p>
        </w:tc>
        <w:tc>
          <w:tcPr>
            <w:tcW w:w="850" w:type="dxa"/>
            <w:vMerge w:val="restart"/>
            <w:shd w:val="clear" w:color="auto" w:fill="auto"/>
            <w:vAlign w:val="center"/>
          </w:tcPr>
          <w:p w14:paraId="5924E802" w14:textId="77777777" w:rsidR="002E2008" w:rsidRPr="00EA6804" w:rsidRDefault="002E2008" w:rsidP="00272298">
            <w:pPr>
              <w:pStyle w:val="TAC"/>
              <w:rPr>
                <w:lang w:eastAsia="fi-FI"/>
              </w:rPr>
            </w:pPr>
          </w:p>
        </w:tc>
        <w:tc>
          <w:tcPr>
            <w:tcW w:w="993" w:type="dxa"/>
            <w:vMerge w:val="restart"/>
            <w:shd w:val="clear" w:color="auto" w:fill="auto"/>
            <w:vAlign w:val="center"/>
          </w:tcPr>
          <w:p w14:paraId="77E56F16"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37E3A171"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32B54F08" w14:textId="77777777" w:rsidR="002E2008" w:rsidRPr="00EA6804" w:rsidRDefault="002E2008" w:rsidP="00272298">
            <w:pPr>
              <w:pStyle w:val="TAC"/>
              <w:rPr>
                <w:lang w:eastAsia="fi-FI"/>
              </w:rPr>
            </w:pPr>
            <w:r w:rsidRPr="00EA6804">
              <w:rPr>
                <w:lang w:eastAsia="fi-FI"/>
              </w:rPr>
              <w:t>0</w:t>
            </w:r>
          </w:p>
        </w:tc>
      </w:tr>
      <w:tr w:rsidR="002E2008" w:rsidRPr="00EA6804" w14:paraId="0470EF0F" w14:textId="77777777" w:rsidTr="00272298">
        <w:trPr>
          <w:trHeight w:val="460"/>
          <w:jc w:val="center"/>
        </w:trPr>
        <w:tc>
          <w:tcPr>
            <w:tcW w:w="1696" w:type="dxa"/>
            <w:vMerge/>
            <w:vAlign w:val="center"/>
            <w:hideMark/>
          </w:tcPr>
          <w:p w14:paraId="216C378D" w14:textId="77777777" w:rsidR="002E2008" w:rsidRPr="00EA6804" w:rsidRDefault="002E2008" w:rsidP="00272298">
            <w:pPr>
              <w:pStyle w:val="TAC"/>
              <w:rPr>
                <w:lang w:eastAsia="fi-FI"/>
              </w:rPr>
            </w:pPr>
          </w:p>
        </w:tc>
        <w:tc>
          <w:tcPr>
            <w:tcW w:w="1390" w:type="dxa"/>
            <w:vMerge/>
            <w:vAlign w:val="center"/>
            <w:hideMark/>
          </w:tcPr>
          <w:p w14:paraId="4F9BF1DD" w14:textId="77777777" w:rsidR="002E2008" w:rsidRPr="00EA6804" w:rsidRDefault="002E2008" w:rsidP="00272298">
            <w:pPr>
              <w:pStyle w:val="TAC"/>
              <w:rPr>
                <w:lang w:eastAsia="fi-FI"/>
              </w:rPr>
            </w:pPr>
          </w:p>
        </w:tc>
        <w:tc>
          <w:tcPr>
            <w:tcW w:w="878" w:type="dxa"/>
            <w:vMerge/>
            <w:vAlign w:val="center"/>
            <w:hideMark/>
          </w:tcPr>
          <w:p w14:paraId="2C9A9CBA" w14:textId="77777777" w:rsidR="002E2008" w:rsidRPr="00EA6804" w:rsidRDefault="002E2008" w:rsidP="00272298">
            <w:pPr>
              <w:pStyle w:val="TAC"/>
              <w:rPr>
                <w:lang w:eastAsia="fi-FI"/>
              </w:rPr>
            </w:pPr>
          </w:p>
        </w:tc>
        <w:tc>
          <w:tcPr>
            <w:tcW w:w="851" w:type="dxa"/>
            <w:vMerge/>
            <w:vAlign w:val="center"/>
            <w:hideMark/>
          </w:tcPr>
          <w:p w14:paraId="427B658F" w14:textId="77777777" w:rsidR="002E2008" w:rsidRPr="00EA6804" w:rsidRDefault="002E2008" w:rsidP="00272298">
            <w:pPr>
              <w:pStyle w:val="TAC"/>
              <w:rPr>
                <w:lang w:eastAsia="fi-FI"/>
              </w:rPr>
            </w:pPr>
          </w:p>
        </w:tc>
        <w:tc>
          <w:tcPr>
            <w:tcW w:w="992" w:type="dxa"/>
            <w:vMerge/>
            <w:vAlign w:val="center"/>
          </w:tcPr>
          <w:p w14:paraId="12F3FE90"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5798519" w14:textId="77777777" w:rsidR="002E2008" w:rsidRPr="00EA6804" w:rsidRDefault="002E2008" w:rsidP="00272298">
            <w:pPr>
              <w:pStyle w:val="TAC"/>
              <w:rPr>
                <w:lang w:eastAsia="fi-FI"/>
              </w:rPr>
            </w:pPr>
          </w:p>
        </w:tc>
        <w:tc>
          <w:tcPr>
            <w:tcW w:w="992" w:type="dxa"/>
            <w:vMerge/>
            <w:vAlign w:val="center"/>
          </w:tcPr>
          <w:p w14:paraId="11F3DF0F" w14:textId="77777777" w:rsidR="002E2008" w:rsidRPr="00EA6804" w:rsidRDefault="002E2008" w:rsidP="00272298">
            <w:pPr>
              <w:pStyle w:val="TAC"/>
              <w:rPr>
                <w:lang w:eastAsia="fi-FI"/>
              </w:rPr>
            </w:pPr>
          </w:p>
        </w:tc>
        <w:tc>
          <w:tcPr>
            <w:tcW w:w="850" w:type="dxa"/>
            <w:vMerge/>
            <w:vAlign w:val="center"/>
          </w:tcPr>
          <w:p w14:paraId="53C10728" w14:textId="77777777" w:rsidR="002E2008" w:rsidRPr="00EA6804" w:rsidRDefault="002E2008" w:rsidP="00272298">
            <w:pPr>
              <w:pStyle w:val="TAC"/>
              <w:rPr>
                <w:lang w:eastAsia="fi-FI"/>
              </w:rPr>
            </w:pPr>
          </w:p>
        </w:tc>
        <w:tc>
          <w:tcPr>
            <w:tcW w:w="993" w:type="dxa"/>
            <w:vMerge/>
            <w:vAlign w:val="center"/>
          </w:tcPr>
          <w:p w14:paraId="2F3C7907" w14:textId="77777777" w:rsidR="002E2008" w:rsidRPr="00EA6804" w:rsidRDefault="002E2008" w:rsidP="00272298">
            <w:pPr>
              <w:pStyle w:val="TAC"/>
              <w:rPr>
                <w:lang w:eastAsia="fi-FI"/>
              </w:rPr>
            </w:pPr>
          </w:p>
        </w:tc>
        <w:tc>
          <w:tcPr>
            <w:tcW w:w="992" w:type="dxa"/>
            <w:vMerge/>
            <w:vAlign w:val="center"/>
            <w:hideMark/>
          </w:tcPr>
          <w:p w14:paraId="3DFBBFCF" w14:textId="77777777" w:rsidR="002E2008" w:rsidRPr="00EA6804" w:rsidRDefault="002E2008" w:rsidP="00272298">
            <w:pPr>
              <w:pStyle w:val="TAC"/>
              <w:rPr>
                <w:lang w:eastAsia="fi-FI"/>
              </w:rPr>
            </w:pPr>
          </w:p>
        </w:tc>
        <w:tc>
          <w:tcPr>
            <w:tcW w:w="709" w:type="dxa"/>
            <w:vMerge/>
            <w:vAlign w:val="center"/>
            <w:hideMark/>
          </w:tcPr>
          <w:p w14:paraId="7DFA3FDD" w14:textId="77777777" w:rsidR="002E2008" w:rsidRPr="00EA6804" w:rsidRDefault="002E2008" w:rsidP="00272298">
            <w:pPr>
              <w:pStyle w:val="TAC"/>
              <w:rPr>
                <w:lang w:eastAsia="fi-FI"/>
              </w:rPr>
            </w:pPr>
          </w:p>
        </w:tc>
      </w:tr>
      <w:tr w:rsidR="002E2008" w:rsidRPr="00EA6804" w14:paraId="00BD1905" w14:textId="77777777" w:rsidTr="00272298">
        <w:trPr>
          <w:trHeight w:val="290"/>
          <w:jc w:val="center"/>
        </w:trPr>
        <w:tc>
          <w:tcPr>
            <w:tcW w:w="1696" w:type="dxa"/>
            <w:vMerge w:val="restart"/>
            <w:shd w:val="clear" w:color="auto" w:fill="auto"/>
            <w:vAlign w:val="center"/>
            <w:hideMark/>
          </w:tcPr>
          <w:p w14:paraId="7B8FC9F8" w14:textId="77777777" w:rsidR="002E2008" w:rsidRPr="00EA6804" w:rsidRDefault="002E2008" w:rsidP="00272298">
            <w:pPr>
              <w:pStyle w:val="TAC"/>
              <w:rPr>
                <w:lang w:eastAsia="fi-FI"/>
              </w:rPr>
            </w:pPr>
            <w:r w:rsidRPr="00EA6804">
              <w:rPr>
                <w:lang w:eastAsia="ja-JP"/>
              </w:rPr>
              <w:t>CA_n260(E-O)</w:t>
            </w:r>
          </w:p>
        </w:tc>
        <w:tc>
          <w:tcPr>
            <w:tcW w:w="1390" w:type="dxa"/>
            <w:vMerge w:val="restart"/>
            <w:shd w:val="clear" w:color="auto" w:fill="auto"/>
            <w:vAlign w:val="center"/>
            <w:hideMark/>
          </w:tcPr>
          <w:p w14:paraId="56441FC9" w14:textId="77777777" w:rsidR="002E2008" w:rsidRPr="00EA6804" w:rsidRDefault="002E2008" w:rsidP="00272298">
            <w:pPr>
              <w:pStyle w:val="TAC"/>
              <w:rPr>
                <w:lang w:eastAsia="fi-FI"/>
              </w:rPr>
            </w:pPr>
            <w:r w:rsidRPr="00EA6804">
              <w:rPr>
                <w:lang w:eastAsia="fi-FI"/>
              </w:rPr>
              <w:t>CA_n260E CA_n260O</w:t>
            </w:r>
          </w:p>
        </w:tc>
        <w:tc>
          <w:tcPr>
            <w:tcW w:w="878" w:type="dxa"/>
            <w:vMerge w:val="restart"/>
            <w:shd w:val="clear" w:color="auto" w:fill="auto"/>
            <w:vAlign w:val="center"/>
            <w:hideMark/>
          </w:tcPr>
          <w:p w14:paraId="0E84430E" w14:textId="77777777" w:rsidR="002E2008" w:rsidRPr="00EA6804" w:rsidRDefault="002E2008" w:rsidP="00272298">
            <w:pPr>
              <w:pStyle w:val="TAC"/>
              <w:rPr>
                <w:lang w:eastAsia="fi-FI"/>
              </w:rPr>
            </w:pPr>
            <w:r w:rsidRPr="00EA6804">
              <w:rPr>
                <w:lang w:eastAsia="fi-FI"/>
              </w:rPr>
              <w:t>CA_n260O</w:t>
            </w:r>
          </w:p>
        </w:tc>
        <w:tc>
          <w:tcPr>
            <w:tcW w:w="851" w:type="dxa"/>
            <w:vMerge w:val="restart"/>
            <w:shd w:val="clear" w:color="auto" w:fill="auto"/>
            <w:vAlign w:val="center"/>
            <w:hideMark/>
          </w:tcPr>
          <w:p w14:paraId="030D2C2F" w14:textId="77777777" w:rsidR="002E2008" w:rsidRPr="00EA6804" w:rsidRDefault="002E2008" w:rsidP="00272298">
            <w:pPr>
              <w:pStyle w:val="TAC"/>
              <w:rPr>
                <w:lang w:eastAsia="fi-FI"/>
              </w:rPr>
            </w:pPr>
            <w:r w:rsidRPr="00EA6804">
              <w:rPr>
                <w:lang w:eastAsia="fi-FI"/>
              </w:rPr>
              <w:t xml:space="preserve">CA_n260E </w:t>
            </w:r>
          </w:p>
        </w:tc>
        <w:tc>
          <w:tcPr>
            <w:tcW w:w="992" w:type="dxa"/>
            <w:vMerge w:val="restart"/>
            <w:shd w:val="clear" w:color="auto" w:fill="auto"/>
            <w:noWrap/>
            <w:vAlign w:val="bottom"/>
          </w:tcPr>
          <w:p w14:paraId="2B64AE1D"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50785A5D" w14:textId="77777777" w:rsidR="002E2008" w:rsidRPr="00EA6804" w:rsidRDefault="002E2008" w:rsidP="00272298">
            <w:pPr>
              <w:pStyle w:val="TAC"/>
              <w:rPr>
                <w:lang w:eastAsia="fi-FI"/>
              </w:rPr>
            </w:pPr>
          </w:p>
        </w:tc>
        <w:tc>
          <w:tcPr>
            <w:tcW w:w="992" w:type="dxa"/>
            <w:vMerge w:val="restart"/>
            <w:shd w:val="clear" w:color="auto" w:fill="auto"/>
            <w:vAlign w:val="center"/>
          </w:tcPr>
          <w:p w14:paraId="342F8BBC" w14:textId="77777777" w:rsidR="002E2008" w:rsidRPr="00EA6804" w:rsidRDefault="002E2008" w:rsidP="00272298">
            <w:pPr>
              <w:pStyle w:val="TAC"/>
              <w:rPr>
                <w:lang w:eastAsia="fi-FI"/>
              </w:rPr>
            </w:pPr>
          </w:p>
        </w:tc>
        <w:tc>
          <w:tcPr>
            <w:tcW w:w="850" w:type="dxa"/>
            <w:vMerge w:val="restart"/>
            <w:shd w:val="clear" w:color="auto" w:fill="auto"/>
            <w:vAlign w:val="center"/>
          </w:tcPr>
          <w:p w14:paraId="1F107EFE" w14:textId="77777777" w:rsidR="002E2008" w:rsidRPr="00EA6804" w:rsidRDefault="002E2008" w:rsidP="00272298">
            <w:pPr>
              <w:pStyle w:val="TAC"/>
              <w:rPr>
                <w:lang w:eastAsia="fi-FI"/>
              </w:rPr>
            </w:pPr>
          </w:p>
        </w:tc>
        <w:tc>
          <w:tcPr>
            <w:tcW w:w="993" w:type="dxa"/>
            <w:vMerge w:val="restart"/>
            <w:shd w:val="clear" w:color="auto" w:fill="auto"/>
            <w:vAlign w:val="center"/>
          </w:tcPr>
          <w:p w14:paraId="56E4ABF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1DA70153"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2AEA7CA9" w14:textId="77777777" w:rsidR="002E2008" w:rsidRPr="00EA6804" w:rsidRDefault="002E2008" w:rsidP="00272298">
            <w:pPr>
              <w:pStyle w:val="TAC"/>
              <w:rPr>
                <w:lang w:eastAsia="fi-FI"/>
              </w:rPr>
            </w:pPr>
            <w:r w:rsidRPr="00EA6804">
              <w:rPr>
                <w:lang w:eastAsia="fi-FI"/>
              </w:rPr>
              <w:t>0</w:t>
            </w:r>
          </w:p>
        </w:tc>
      </w:tr>
      <w:tr w:rsidR="002E2008" w:rsidRPr="00EA6804" w14:paraId="013D6DE9" w14:textId="77777777" w:rsidTr="00272298">
        <w:trPr>
          <w:trHeight w:val="460"/>
          <w:jc w:val="center"/>
        </w:trPr>
        <w:tc>
          <w:tcPr>
            <w:tcW w:w="1696" w:type="dxa"/>
            <w:vMerge/>
            <w:vAlign w:val="center"/>
            <w:hideMark/>
          </w:tcPr>
          <w:p w14:paraId="71757C13" w14:textId="77777777" w:rsidR="002E2008" w:rsidRPr="00EA6804" w:rsidRDefault="002E2008" w:rsidP="00272298">
            <w:pPr>
              <w:pStyle w:val="TAC"/>
              <w:rPr>
                <w:lang w:eastAsia="fi-FI"/>
              </w:rPr>
            </w:pPr>
          </w:p>
        </w:tc>
        <w:tc>
          <w:tcPr>
            <w:tcW w:w="1390" w:type="dxa"/>
            <w:vMerge/>
            <w:vAlign w:val="center"/>
            <w:hideMark/>
          </w:tcPr>
          <w:p w14:paraId="4325EC00" w14:textId="77777777" w:rsidR="002E2008" w:rsidRPr="00EA6804" w:rsidRDefault="002E2008" w:rsidP="00272298">
            <w:pPr>
              <w:pStyle w:val="TAC"/>
              <w:rPr>
                <w:lang w:eastAsia="fi-FI"/>
              </w:rPr>
            </w:pPr>
          </w:p>
        </w:tc>
        <w:tc>
          <w:tcPr>
            <w:tcW w:w="878" w:type="dxa"/>
            <w:vMerge/>
            <w:vAlign w:val="center"/>
            <w:hideMark/>
          </w:tcPr>
          <w:p w14:paraId="20DB8E33" w14:textId="77777777" w:rsidR="002E2008" w:rsidRPr="00EA6804" w:rsidRDefault="002E2008" w:rsidP="00272298">
            <w:pPr>
              <w:pStyle w:val="TAC"/>
              <w:rPr>
                <w:lang w:eastAsia="fi-FI"/>
              </w:rPr>
            </w:pPr>
          </w:p>
        </w:tc>
        <w:tc>
          <w:tcPr>
            <w:tcW w:w="851" w:type="dxa"/>
            <w:vMerge/>
            <w:vAlign w:val="center"/>
            <w:hideMark/>
          </w:tcPr>
          <w:p w14:paraId="21EAF7F9" w14:textId="77777777" w:rsidR="002E2008" w:rsidRPr="00EA6804" w:rsidRDefault="002E2008" w:rsidP="00272298">
            <w:pPr>
              <w:pStyle w:val="TAC"/>
              <w:rPr>
                <w:lang w:eastAsia="fi-FI"/>
              </w:rPr>
            </w:pPr>
          </w:p>
        </w:tc>
        <w:tc>
          <w:tcPr>
            <w:tcW w:w="992" w:type="dxa"/>
            <w:vMerge/>
            <w:vAlign w:val="center"/>
          </w:tcPr>
          <w:p w14:paraId="4E37BCD6"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4B542C1E" w14:textId="77777777" w:rsidR="002E2008" w:rsidRPr="00EA6804" w:rsidRDefault="002E2008" w:rsidP="00272298">
            <w:pPr>
              <w:pStyle w:val="TAC"/>
              <w:rPr>
                <w:lang w:eastAsia="fi-FI"/>
              </w:rPr>
            </w:pPr>
          </w:p>
        </w:tc>
        <w:tc>
          <w:tcPr>
            <w:tcW w:w="992" w:type="dxa"/>
            <w:vMerge/>
            <w:vAlign w:val="center"/>
          </w:tcPr>
          <w:p w14:paraId="772D5496" w14:textId="77777777" w:rsidR="002E2008" w:rsidRPr="00EA6804" w:rsidRDefault="002E2008" w:rsidP="00272298">
            <w:pPr>
              <w:pStyle w:val="TAC"/>
              <w:rPr>
                <w:lang w:eastAsia="fi-FI"/>
              </w:rPr>
            </w:pPr>
          </w:p>
        </w:tc>
        <w:tc>
          <w:tcPr>
            <w:tcW w:w="850" w:type="dxa"/>
            <w:vMerge/>
            <w:vAlign w:val="center"/>
          </w:tcPr>
          <w:p w14:paraId="2112E898" w14:textId="77777777" w:rsidR="002E2008" w:rsidRPr="00EA6804" w:rsidRDefault="002E2008" w:rsidP="00272298">
            <w:pPr>
              <w:pStyle w:val="TAC"/>
              <w:rPr>
                <w:lang w:eastAsia="fi-FI"/>
              </w:rPr>
            </w:pPr>
          </w:p>
        </w:tc>
        <w:tc>
          <w:tcPr>
            <w:tcW w:w="993" w:type="dxa"/>
            <w:vMerge/>
            <w:vAlign w:val="center"/>
          </w:tcPr>
          <w:p w14:paraId="6D71CA7C" w14:textId="77777777" w:rsidR="002E2008" w:rsidRPr="00EA6804" w:rsidRDefault="002E2008" w:rsidP="00272298">
            <w:pPr>
              <w:pStyle w:val="TAC"/>
              <w:rPr>
                <w:lang w:eastAsia="fi-FI"/>
              </w:rPr>
            </w:pPr>
          </w:p>
        </w:tc>
        <w:tc>
          <w:tcPr>
            <w:tcW w:w="992" w:type="dxa"/>
            <w:vMerge/>
            <w:vAlign w:val="center"/>
            <w:hideMark/>
          </w:tcPr>
          <w:p w14:paraId="4171EAE3" w14:textId="77777777" w:rsidR="002E2008" w:rsidRPr="00EA6804" w:rsidRDefault="002E2008" w:rsidP="00272298">
            <w:pPr>
              <w:pStyle w:val="TAC"/>
              <w:rPr>
                <w:lang w:eastAsia="fi-FI"/>
              </w:rPr>
            </w:pPr>
          </w:p>
        </w:tc>
        <w:tc>
          <w:tcPr>
            <w:tcW w:w="709" w:type="dxa"/>
            <w:vMerge/>
            <w:vAlign w:val="center"/>
            <w:hideMark/>
          </w:tcPr>
          <w:p w14:paraId="4A4CD969" w14:textId="77777777" w:rsidR="002E2008" w:rsidRPr="00EA6804" w:rsidRDefault="002E2008" w:rsidP="00272298">
            <w:pPr>
              <w:pStyle w:val="TAC"/>
              <w:rPr>
                <w:lang w:eastAsia="fi-FI"/>
              </w:rPr>
            </w:pPr>
          </w:p>
        </w:tc>
      </w:tr>
      <w:tr w:rsidR="002E2008" w:rsidRPr="00EA6804" w14:paraId="5EE63863" w14:textId="77777777" w:rsidTr="00272298">
        <w:trPr>
          <w:trHeight w:val="290"/>
          <w:jc w:val="center"/>
        </w:trPr>
        <w:tc>
          <w:tcPr>
            <w:tcW w:w="1696" w:type="dxa"/>
            <w:vMerge w:val="restart"/>
            <w:shd w:val="clear" w:color="auto" w:fill="auto"/>
            <w:vAlign w:val="center"/>
            <w:hideMark/>
          </w:tcPr>
          <w:p w14:paraId="2CAE322D" w14:textId="77777777" w:rsidR="002E2008" w:rsidRPr="00EA6804" w:rsidRDefault="002E2008" w:rsidP="00272298">
            <w:pPr>
              <w:pStyle w:val="TAC"/>
              <w:rPr>
                <w:lang w:eastAsia="fi-FI"/>
              </w:rPr>
            </w:pPr>
            <w:r w:rsidRPr="00EA6804">
              <w:rPr>
                <w:lang w:eastAsia="ja-JP"/>
              </w:rPr>
              <w:t>CA_n260(E-P)</w:t>
            </w:r>
          </w:p>
        </w:tc>
        <w:tc>
          <w:tcPr>
            <w:tcW w:w="1390" w:type="dxa"/>
            <w:vMerge w:val="restart"/>
            <w:shd w:val="clear" w:color="auto" w:fill="auto"/>
            <w:vAlign w:val="center"/>
            <w:hideMark/>
          </w:tcPr>
          <w:p w14:paraId="31C7BA79" w14:textId="77777777" w:rsidR="002E2008" w:rsidRPr="00EA6804" w:rsidRDefault="002E2008" w:rsidP="00272298">
            <w:pPr>
              <w:pStyle w:val="TAC"/>
              <w:rPr>
                <w:lang w:eastAsia="fi-FI"/>
              </w:rPr>
            </w:pPr>
            <w:r w:rsidRPr="00EA6804">
              <w:rPr>
                <w:lang w:eastAsia="fi-FI"/>
              </w:rPr>
              <w:t>CA_n260E CA_n260P</w:t>
            </w:r>
          </w:p>
        </w:tc>
        <w:tc>
          <w:tcPr>
            <w:tcW w:w="878" w:type="dxa"/>
            <w:vMerge w:val="restart"/>
            <w:shd w:val="clear" w:color="auto" w:fill="auto"/>
            <w:vAlign w:val="center"/>
            <w:hideMark/>
          </w:tcPr>
          <w:p w14:paraId="564975EE" w14:textId="77777777" w:rsidR="002E2008" w:rsidRPr="00EA6804" w:rsidRDefault="002E2008" w:rsidP="00272298">
            <w:pPr>
              <w:pStyle w:val="TAC"/>
              <w:rPr>
                <w:lang w:eastAsia="fi-FI"/>
              </w:rPr>
            </w:pPr>
            <w:r w:rsidRPr="00EA6804">
              <w:rPr>
                <w:lang w:eastAsia="fi-FI"/>
              </w:rPr>
              <w:t>CA_n260E</w:t>
            </w:r>
          </w:p>
        </w:tc>
        <w:tc>
          <w:tcPr>
            <w:tcW w:w="851" w:type="dxa"/>
            <w:vMerge w:val="restart"/>
            <w:shd w:val="clear" w:color="auto" w:fill="auto"/>
            <w:vAlign w:val="center"/>
            <w:hideMark/>
          </w:tcPr>
          <w:p w14:paraId="5B3E15F8" w14:textId="77777777" w:rsidR="002E2008" w:rsidRPr="00EA6804" w:rsidRDefault="002E2008" w:rsidP="00272298">
            <w:pPr>
              <w:pStyle w:val="TAC"/>
              <w:rPr>
                <w:lang w:eastAsia="fi-FI"/>
              </w:rPr>
            </w:pPr>
            <w:r w:rsidRPr="00EA6804">
              <w:rPr>
                <w:lang w:eastAsia="fi-FI"/>
              </w:rPr>
              <w:t xml:space="preserve">CA_n260P </w:t>
            </w:r>
          </w:p>
        </w:tc>
        <w:tc>
          <w:tcPr>
            <w:tcW w:w="992" w:type="dxa"/>
            <w:vMerge w:val="restart"/>
            <w:shd w:val="clear" w:color="auto" w:fill="auto"/>
            <w:noWrap/>
            <w:vAlign w:val="bottom"/>
          </w:tcPr>
          <w:p w14:paraId="77DDBFD4"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1152812" w14:textId="77777777" w:rsidR="002E2008" w:rsidRPr="00EA6804" w:rsidRDefault="002E2008" w:rsidP="00272298">
            <w:pPr>
              <w:pStyle w:val="TAC"/>
              <w:rPr>
                <w:lang w:eastAsia="fi-FI"/>
              </w:rPr>
            </w:pPr>
          </w:p>
        </w:tc>
        <w:tc>
          <w:tcPr>
            <w:tcW w:w="992" w:type="dxa"/>
            <w:vMerge w:val="restart"/>
            <w:shd w:val="clear" w:color="auto" w:fill="auto"/>
            <w:vAlign w:val="center"/>
          </w:tcPr>
          <w:p w14:paraId="73AEFE59" w14:textId="77777777" w:rsidR="002E2008" w:rsidRPr="00EA6804" w:rsidRDefault="002E2008" w:rsidP="00272298">
            <w:pPr>
              <w:pStyle w:val="TAC"/>
              <w:rPr>
                <w:lang w:eastAsia="fi-FI"/>
              </w:rPr>
            </w:pPr>
          </w:p>
        </w:tc>
        <w:tc>
          <w:tcPr>
            <w:tcW w:w="850" w:type="dxa"/>
            <w:vMerge w:val="restart"/>
            <w:shd w:val="clear" w:color="auto" w:fill="auto"/>
            <w:vAlign w:val="center"/>
          </w:tcPr>
          <w:p w14:paraId="1B6084EF" w14:textId="77777777" w:rsidR="002E2008" w:rsidRPr="00EA6804" w:rsidRDefault="002E2008" w:rsidP="00272298">
            <w:pPr>
              <w:pStyle w:val="TAC"/>
              <w:rPr>
                <w:lang w:eastAsia="fi-FI"/>
              </w:rPr>
            </w:pPr>
          </w:p>
        </w:tc>
        <w:tc>
          <w:tcPr>
            <w:tcW w:w="993" w:type="dxa"/>
            <w:vMerge w:val="restart"/>
            <w:shd w:val="clear" w:color="auto" w:fill="auto"/>
            <w:vAlign w:val="center"/>
          </w:tcPr>
          <w:p w14:paraId="60D88E2D"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ED34DE1" w14:textId="0232544A" w:rsidR="002E2008" w:rsidRPr="00EA6804" w:rsidRDefault="002E2008" w:rsidP="00272298">
            <w:pPr>
              <w:pStyle w:val="TAC"/>
              <w:rPr>
                <w:lang w:eastAsia="fi-FI"/>
              </w:rPr>
            </w:pPr>
            <w:del w:id="61" w:author="ZTE-Ma Zhifeng" w:date="2021-07-25T23:00:00Z">
              <w:r w:rsidRPr="00EA6804" w:rsidDel="0095379D">
                <w:rPr>
                  <w:lang w:eastAsia="fi-FI"/>
                </w:rPr>
                <w:delText>900</w:delText>
              </w:r>
              <w:r w:rsidRPr="00EA6804" w:rsidDel="0095379D">
                <w:rPr>
                  <w:vertAlign w:val="superscript"/>
                  <w:lang w:eastAsia="fi-FI"/>
                </w:rPr>
                <w:delText>1</w:delText>
              </w:r>
            </w:del>
            <w:ins w:id="62" w:author="ZTE-Ma Zhifeng" w:date="2021-07-25T23:00:00Z">
              <w:r w:rsidR="0095379D">
                <w:rPr>
                  <w:lang w:eastAsia="fi-FI"/>
                </w:rPr>
                <w:t>800</w:t>
              </w:r>
            </w:ins>
          </w:p>
        </w:tc>
        <w:tc>
          <w:tcPr>
            <w:tcW w:w="709" w:type="dxa"/>
            <w:vMerge w:val="restart"/>
            <w:shd w:val="clear" w:color="auto" w:fill="auto"/>
            <w:vAlign w:val="center"/>
            <w:hideMark/>
          </w:tcPr>
          <w:p w14:paraId="3B5FA268" w14:textId="77777777" w:rsidR="002E2008" w:rsidRPr="00EA6804" w:rsidRDefault="002E2008" w:rsidP="00272298">
            <w:pPr>
              <w:pStyle w:val="TAC"/>
              <w:rPr>
                <w:lang w:eastAsia="fi-FI"/>
              </w:rPr>
            </w:pPr>
            <w:r w:rsidRPr="00EA6804">
              <w:rPr>
                <w:lang w:eastAsia="fi-FI"/>
              </w:rPr>
              <w:t>0</w:t>
            </w:r>
          </w:p>
        </w:tc>
      </w:tr>
      <w:tr w:rsidR="002E2008" w:rsidRPr="00EA6804" w14:paraId="6F6AE372" w14:textId="77777777" w:rsidTr="00272298">
        <w:trPr>
          <w:trHeight w:val="290"/>
          <w:jc w:val="center"/>
        </w:trPr>
        <w:tc>
          <w:tcPr>
            <w:tcW w:w="1696" w:type="dxa"/>
            <w:vMerge/>
            <w:vAlign w:val="center"/>
            <w:hideMark/>
          </w:tcPr>
          <w:p w14:paraId="410E082E" w14:textId="77777777" w:rsidR="002E2008" w:rsidRPr="00EA6804" w:rsidRDefault="002E2008" w:rsidP="00272298">
            <w:pPr>
              <w:pStyle w:val="TAC"/>
              <w:rPr>
                <w:lang w:eastAsia="fi-FI"/>
              </w:rPr>
            </w:pPr>
          </w:p>
        </w:tc>
        <w:tc>
          <w:tcPr>
            <w:tcW w:w="1390" w:type="dxa"/>
            <w:vMerge/>
            <w:vAlign w:val="center"/>
            <w:hideMark/>
          </w:tcPr>
          <w:p w14:paraId="525C9ADC" w14:textId="77777777" w:rsidR="002E2008" w:rsidRPr="00EA6804" w:rsidRDefault="002E2008" w:rsidP="00272298">
            <w:pPr>
              <w:pStyle w:val="TAC"/>
              <w:rPr>
                <w:lang w:eastAsia="fi-FI"/>
              </w:rPr>
            </w:pPr>
          </w:p>
        </w:tc>
        <w:tc>
          <w:tcPr>
            <w:tcW w:w="878" w:type="dxa"/>
            <w:vMerge/>
            <w:vAlign w:val="center"/>
            <w:hideMark/>
          </w:tcPr>
          <w:p w14:paraId="45ADD512" w14:textId="77777777" w:rsidR="002E2008" w:rsidRPr="00EA6804" w:rsidRDefault="002E2008" w:rsidP="00272298">
            <w:pPr>
              <w:pStyle w:val="TAC"/>
              <w:rPr>
                <w:lang w:eastAsia="fi-FI"/>
              </w:rPr>
            </w:pPr>
          </w:p>
        </w:tc>
        <w:tc>
          <w:tcPr>
            <w:tcW w:w="851" w:type="dxa"/>
            <w:vMerge/>
            <w:vAlign w:val="center"/>
            <w:hideMark/>
          </w:tcPr>
          <w:p w14:paraId="38D3E3A3" w14:textId="77777777" w:rsidR="002E2008" w:rsidRPr="00EA6804" w:rsidRDefault="002E2008" w:rsidP="00272298">
            <w:pPr>
              <w:pStyle w:val="TAC"/>
              <w:rPr>
                <w:lang w:eastAsia="fi-FI"/>
              </w:rPr>
            </w:pPr>
          </w:p>
        </w:tc>
        <w:tc>
          <w:tcPr>
            <w:tcW w:w="992" w:type="dxa"/>
            <w:vMerge/>
            <w:vAlign w:val="center"/>
          </w:tcPr>
          <w:p w14:paraId="33D0C4B9"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6B17C53F" w14:textId="77777777" w:rsidR="002E2008" w:rsidRPr="00EA6804" w:rsidRDefault="002E2008" w:rsidP="00272298">
            <w:pPr>
              <w:pStyle w:val="TAC"/>
              <w:rPr>
                <w:lang w:eastAsia="fi-FI"/>
              </w:rPr>
            </w:pPr>
          </w:p>
        </w:tc>
        <w:tc>
          <w:tcPr>
            <w:tcW w:w="992" w:type="dxa"/>
            <w:vMerge/>
            <w:vAlign w:val="center"/>
          </w:tcPr>
          <w:p w14:paraId="09F6EC24" w14:textId="77777777" w:rsidR="002E2008" w:rsidRPr="00EA6804" w:rsidRDefault="002E2008" w:rsidP="00272298">
            <w:pPr>
              <w:pStyle w:val="TAC"/>
              <w:rPr>
                <w:lang w:eastAsia="fi-FI"/>
              </w:rPr>
            </w:pPr>
          </w:p>
        </w:tc>
        <w:tc>
          <w:tcPr>
            <w:tcW w:w="850" w:type="dxa"/>
            <w:vMerge/>
            <w:vAlign w:val="center"/>
          </w:tcPr>
          <w:p w14:paraId="60CDC411" w14:textId="77777777" w:rsidR="002E2008" w:rsidRPr="00EA6804" w:rsidRDefault="002E2008" w:rsidP="00272298">
            <w:pPr>
              <w:pStyle w:val="TAC"/>
              <w:rPr>
                <w:lang w:eastAsia="fi-FI"/>
              </w:rPr>
            </w:pPr>
          </w:p>
        </w:tc>
        <w:tc>
          <w:tcPr>
            <w:tcW w:w="993" w:type="dxa"/>
            <w:vMerge/>
            <w:vAlign w:val="center"/>
          </w:tcPr>
          <w:p w14:paraId="50E7B9B5" w14:textId="77777777" w:rsidR="002E2008" w:rsidRPr="00EA6804" w:rsidRDefault="002E2008" w:rsidP="00272298">
            <w:pPr>
              <w:pStyle w:val="TAC"/>
              <w:rPr>
                <w:lang w:eastAsia="fi-FI"/>
              </w:rPr>
            </w:pPr>
          </w:p>
        </w:tc>
        <w:tc>
          <w:tcPr>
            <w:tcW w:w="992" w:type="dxa"/>
            <w:vMerge/>
            <w:vAlign w:val="center"/>
            <w:hideMark/>
          </w:tcPr>
          <w:p w14:paraId="64CC466B" w14:textId="77777777" w:rsidR="002E2008" w:rsidRPr="00EA6804" w:rsidRDefault="002E2008" w:rsidP="00272298">
            <w:pPr>
              <w:pStyle w:val="TAC"/>
              <w:rPr>
                <w:lang w:eastAsia="fi-FI"/>
              </w:rPr>
            </w:pPr>
          </w:p>
        </w:tc>
        <w:tc>
          <w:tcPr>
            <w:tcW w:w="709" w:type="dxa"/>
            <w:vMerge/>
            <w:vAlign w:val="center"/>
            <w:hideMark/>
          </w:tcPr>
          <w:p w14:paraId="0BB665C5" w14:textId="77777777" w:rsidR="002E2008" w:rsidRPr="00EA6804" w:rsidRDefault="002E2008" w:rsidP="00272298">
            <w:pPr>
              <w:pStyle w:val="TAC"/>
              <w:rPr>
                <w:lang w:eastAsia="fi-FI"/>
              </w:rPr>
            </w:pPr>
          </w:p>
        </w:tc>
      </w:tr>
      <w:tr w:rsidR="002E2008" w:rsidRPr="00EA6804" w14:paraId="4B182CC4" w14:textId="77777777" w:rsidTr="00272298">
        <w:trPr>
          <w:trHeight w:val="290"/>
          <w:jc w:val="center"/>
        </w:trPr>
        <w:tc>
          <w:tcPr>
            <w:tcW w:w="1696" w:type="dxa"/>
            <w:vMerge w:val="restart"/>
            <w:shd w:val="clear" w:color="auto" w:fill="auto"/>
            <w:vAlign w:val="center"/>
            <w:hideMark/>
          </w:tcPr>
          <w:p w14:paraId="72A4850C" w14:textId="77777777" w:rsidR="002E2008" w:rsidRPr="00EA6804" w:rsidRDefault="002E2008" w:rsidP="00272298">
            <w:pPr>
              <w:pStyle w:val="TAC"/>
              <w:rPr>
                <w:lang w:eastAsia="fi-FI"/>
              </w:rPr>
            </w:pPr>
            <w:r w:rsidRPr="00EA6804">
              <w:rPr>
                <w:lang w:eastAsia="ja-JP"/>
              </w:rPr>
              <w:t>CA_n260(E-Q)</w:t>
            </w:r>
          </w:p>
        </w:tc>
        <w:tc>
          <w:tcPr>
            <w:tcW w:w="1390" w:type="dxa"/>
            <w:vMerge w:val="restart"/>
            <w:shd w:val="clear" w:color="auto" w:fill="auto"/>
            <w:vAlign w:val="center"/>
            <w:hideMark/>
          </w:tcPr>
          <w:p w14:paraId="2C910849" w14:textId="77777777" w:rsidR="002E2008" w:rsidRPr="00EA6804" w:rsidRDefault="002E2008" w:rsidP="00272298">
            <w:pPr>
              <w:pStyle w:val="TAC"/>
              <w:rPr>
                <w:lang w:eastAsia="fi-FI"/>
              </w:rPr>
            </w:pPr>
            <w:r w:rsidRPr="00EA6804">
              <w:rPr>
                <w:lang w:eastAsia="fi-FI"/>
              </w:rPr>
              <w:t>CA_n260E CA_n260Q</w:t>
            </w:r>
          </w:p>
        </w:tc>
        <w:tc>
          <w:tcPr>
            <w:tcW w:w="878" w:type="dxa"/>
            <w:vMerge w:val="restart"/>
            <w:shd w:val="clear" w:color="auto" w:fill="auto"/>
            <w:vAlign w:val="center"/>
            <w:hideMark/>
          </w:tcPr>
          <w:p w14:paraId="52F793C9" w14:textId="77777777" w:rsidR="002E2008" w:rsidRPr="00EA6804" w:rsidRDefault="002E2008" w:rsidP="00272298">
            <w:pPr>
              <w:pStyle w:val="TAC"/>
              <w:rPr>
                <w:lang w:eastAsia="fi-FI"/>
              </w:rPr>
            </w:pPr>
            <w:r w:rsidRPr="00EA6804">
              <w:rPr>
                <w:lang w:eastAsia="fi-FI"/>
              </w:rPr>
              <w:t>CA_n260E</w:t>
            </w:r>
          </w:p>
        </w:tc>
        <w:tc>
          <w:tcPr>
            <w:tcW w:w="851" w:type="dxa"/>
            <w:vMerge w:val="restart"/>
            <w:shd w:val="clear" w:color="auto" w:fill="auto"/>
            <w:vAlign w:val="center"/>
            <w:hideMark/>
          </w:tcPr>
          <w:p w14:paraId="7EED79DB" w14:textId="77777777" w:rsidR="002E2008" w:rsidRPr="00EA6804" w:rsidRDefault="002E2008" w:rsidP="00272298">
            <w:pPr>
              <w:pStyle w:val="TAC"/>
              <w:rPr>
                <w:lang w:eastAsia="fi-FI"/>
              </w:rPr>
            </w:pPr>
            <w:r w:rsidRPr="00EA6804">
              <w:rPr>
                <w:lang w:eastAsia="fi-FI"/>
              </w:rPr>
              <w:t>CA_n260Q</w:t>
            </w:r>
          </w:p>
        </w:tc>
        <w:tc>
          <w:tcPr>
            <w:tcW w:w="992" w:type="dxa"/>
            <w:vMerge w:val="restart"/>
            <w:shd w:val="clear" w:color="auto" w:fill="auto"/>
            <w:noWrap/>
            <w:vAlign w:val="bottom"/>
          </w:tcPr>
          <w:p w14:paraId="7768BFB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88FC4BF" w14:textId="77777777" w:rsidR="002E2008" w:rsidRPr="00EA6804" w:rsidRDefault="002E2008" w:rsidP="00272298">
            <w:pPr>
              <w:pStyle w:val="TAC"/>
              <w:rPr>
                <w:lang w:eastAsia="fi-FI"/>
              </w:rPr>
            </w:pPr>
          </w:p>
        </w:tc>
        <w:tc>
          <w:tcPr>
            <w:tcW w:w="992" w:type="dxa"/>
            <w:vMerge w:val="restart"/>
            <w:shd w:val="clear" w:color="auto" w:fill="auto"/>
            <w:vAlign w:val="center"/>
          </w:tcPr>
          <w:p w14:paraId="0E7B9135" w14:textId="77777777" w:rsidR="002E2008" w:rsidRPr="00EA6804" w:rsidRDefault="002E2008" w:rsidP="00272298">
            <w:pPr>
              <w:pStyle w:val="TAC"/>
              <w:rPr>
                <w:lang w:eastAsia="fi-FI"/>
              </w:rPr>
            </w:pPr>
          </w:p>
        </w:tc>
        <w:tc>
          <w:tcPr>
            <w:tcW w:w="850" w:type="dxa"/>
            <w:vMerge w:val="restart"/>
            <w:shd w:val="clear" w:color="auto" w:fill="auto"/>
            <w:vAlign w:val="center"/>
          </w:tcPr>
          <w:p w14:paraId="357E4C1C" w14:textId="77777777" w:rsidR="002E2008" w:rsidRPr="00EA6804" w:rsidRDefault="002E2008" w:rsidP="00272298">
            <w:pPr>
              <w:pStyle w:val="TAC"/>
              <w:rPr>
                <w:lang w:eastAsia="fi-FI"/>
              </w:rPr>
            </w:pPr>
          </w:p>
        </w:tc>
        <w:tc>
          <w:tcPr>
            <w:tcW w:w="993" w:type="dxa"/>
            <w:vMerge w:val="restart"/>
            <w:shd w:val="clear" w:color="auto" w:fill="auto"/>
            <w:vAlign w:val="center"/>
          </w:tcPr>
          <w:p w14:paraId="493AAE4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B3DC1E5" w14:textId="77777777" w:rsidR="002E2008" w:rsidRPr="00EA6804" w:rsidRDefault="002E2008" w:rsidP="00272298">
            <w:pPr>
              <w:pStyle w:val="TAC"/>
              <w:rPr>
                <w:lang w:eastAsia="fi-FI"/>
              </w:rPr>
            </w:pPr>
            <w:r w:rsidRPr="00EA6804">
              <w:rPr>
                <w:lang w:eastAsia="fi-FI"/>
              </w:rPr>
              <w:t>1000</w:t>
            </w:r>
          </w:p>
        </w:tc>
        <w:tc>
          <w:tcPr>
            <w:tcW w:w="709" w:type="dxa"/>
            <w:vMerge w:val="restart"/>
            <w:shd w:val="clear" w:color="auto" w:fill="auto"/>
            <w:vAlign w:val="center"/>
            <w:hideMark/>
          </w:tcPr>
          <w:p w14:paraId="3B446D0C" w14:textId="77777777" w:rsidR="002E2008" w:rsidRPr="00EA6804" w:rsidRDefault="002E2008" w:rsidP="00272298">
            <w:pPr>
              <w:pStyle w:val="TAC"/>
              <w:rPr>
                <w:lang w:eastAsia="fi-FI"/>
              </w:rPr>
            </w:pPr>
            <w:r w:rsidRPr="00EA6804">
              <w:rPr>
                <w:lang w:eastAsia="fi-FI"/>
              </w:rPr>
              <w:t>0</w:t>
            </w:r>
          </w:p>
        </w:tc>
      </w:tr>
      <w:tr w:rsidR="002E2008" w:rsidRPr="00EA6804" w14:paraId="24C5589A" w14:textId="77777777" w:rsidTr="00272298">
        <w:trPr>
          <w:trHeight w:val="460"/>
          <w:jc w:val="center"/>
        </w:trPr>
        <w:tc>
          <w:tcPr>
            <w:tcW w:w="1696" w:type="dxa"/>
            <w:vMerge/>
            <w:vAlign w:val="center"/>
            <w:hideMark/>
          </w:tcPr>
          <w:p w14:paraId="797A3903" w14:textId="77777777" w:rsidR="002E2008" w:rsidRPr="00EA6804" w:rsidRDefault="002E2008" w:rsidP="00272298">
            <w:pPr>
              <w:pStyle w:val="TAC"/>
              <w:rPr>
                <w:lang w:eastAsia="fi-FI"/>
              </w:rPr>
            </w:pPr>
          </w:p>
        </w:tc>
        <w:tc>
          <w:tcPr>
            <w:tcW w:w="1390" w:type="dxa"/>
            <w:vMerge/>
            <w:vAlign w:val="center"/>
            <w:hideMark/>
          </w:tcPr>
          <w:p w14:paraId="60EA11D0" w14:textId="77777777" w:rsidR="002E2008" w:rsidRPr="00EA6804" w:rsidRDefault="002E2008" w:rsidP="00272298">
            <w:pPr>
              <w:pStyle w:val="TAC"/>
              <w:rPr>
                <w:lang w:eastAsia="fi-FI"/>
              </w:rPr>
            </w:pPr>
          </w:p>
        </w:tc>
        <w:tc>
          <w:tcPr>
            <w:tcW w:w="878" w:type="dxa"/>
            <w:vMerge/>
            <w:vAlign w:val="center"/>
            <w:hideMark/>
          </w:tcPr>
          <w:p w14:paraId="0EBA3DCB" w14:textId="77777777" w:rsidR="002E2008" w:rsidRPr="00EA6804" w:rsidRDefault="002E2008" w:rsidP="00272298">
            <w:pPr>
              <w:pStyle w:val="TAC"/>
              <w:rPr>
                <w:lang w:eastAsia="fi-FI"/>
              </w:rPr>
            </w:pPr>
          </w:p>
        </w:tc>
        <w:tc>
          <w:tcPr>
            <w:tcW w:w="851" w:type="dxa"/>
            <w:vMerge/>
            <w:vAlign w:val="center"/>
            <w:hideMark/>
          </w:tcPr>
          <w:p w14:paraId="19E1576F" w14:textId="77777777" w:rsidR="002E2008" w:rsidRPr="00EA6804" w:rsidRDefault="002E2008" w:rsidP="00272298">
            <w:pPr>
              <w:pStyle w:val="TAC"/>
              <w:rPr>
                <w:lang w:eastAsia="fi-FI"/>
              </w:rPr>
            </w:pPr>
          </w:p>
        </w:tc>
        <w:tc>
          <w:tcPr>
            <w:tcW w:w="992" w:type="dxa"/>
            <w:vMerge/>
            <w:vAlign w:val="center"/>
          </w:tcPr>
          <w:p w14:paraId="74E40A1F"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6B654E6E" w14:textId="77777777" w:rsidR="002E2008" w:rsidRPr="00EA6804" w:rsidRDefault="002E2008" w:rsidP="00272298">
            <w:pPr>
              <w:pStyle w:val="TAC"/>
              <w:rPr>
                <w:lang w:eastAsia="fi-FI"/>
              </w:rPr>
            </w:pPr>
          </w:p>
        </w:tc>
        <w:tc>
          <w:tcPr>
            <w:tcW w:w="992" w:type="dxa"/>
            <w:vMerge/>
            <w:vAlign w:val="center"/>
          </w:tcPr>
          <w:p w14:paraId="287EC5E0" w14:textId="77777777" w:rsidR="002E2008" w:rsidRPr="00EA6804" w:rsidRDefault="002E2008" w:rsidP="00272298">
            <w:pPr>
              <w:pStyle w:val="TAC"/>
              <w:rPr>
                <w:lang w:eastAsia="fi-FI"/>
              </w:rPr>
            </w:pPr>
          </w:p>
        </w:tc>
        <w:tc>
          <w:tcPr>
            <w:tcW w:w="850" w:type="dxa"/>
            <w:vMerge/>
            <w:vAlign w:val="center"/>
          </w:tcPr>
          <w:p w14:paraId="2279FC37" w14:textId="77777777" w:rsidR="002E2008" w:rsidRPr="00EA6804" w:rsidRDefault="002E2008" w:rsidP="00272298">
            <w:pPr>
              <w:pStyle w:val="TAC"/>
              <w:rPr>
                <w:lang w:eastAsia="fi-FI"/>
              </w:rPr>
            </w:pPr>
          </w:p>
        </w:tc>
        <w:tc>
          <w:tcPr>
            <w:tcW w:w="993" w:type="dxa"/>
            <w:vMerge/>
            <w:vAlign w:val="center"/>
          </w:tcPr>
          <w:p w14:paraId="3CCD9BA7" w14:textId="77777777" w:rsidR="002E2008" w:rsidRPr="00EA6804" w:rsidRDefault="002E2008" w:rsidP="00272298">
            <w:pPr>
              <w:pStyle w:val="TAC"/>
              <w:rPr>
                <w:lang w:eastAsia="fi-FI"/>
              </w:rPr>
            </w:pPr>
          </w:p>
        </w:tc>
        <w:tc>
          <w:tcPr>
            <w:tcW w:w="992" w:type="dxa"/>
            <w:vMerge/>
            <w:vAlign w:val="center"/>
            <w:hideMark/>
          </w:tcPr>
          <w:p w14:paraId="36D92F0F" w14:textId="77777777" w:rsidR="002E2008" w:rsidRPr="00EA6804" w:rsidRDefault="002E2008" w:rsidP="00272298">
            <w:pPr>
              <w:pStyle w:val="TAC"/>
              <w:rPr>
                <w:lang w:eastAsia="fi-FI"/>
              </w:rPr>
            </w:pPr>
          </w:p>
        </w:tc>
        <w:tc>
          <w:tcPr>
            <w:tcW w:w="709" w:type="dxa"/>
            <w:vMerge/>
            <w:vAlign w:val="center"/>
            <w:hideMark/>
          </w:tcPr>
          <w:p w14:paraId="44EF20AD" w14:textId="77777777" w:rsidR="002E2008" w:rsidRPr="00EA6804" w:rsidRDefault="002E2008" w:rsidP="00272298">
            <w:pPr>
              <w:pStyle w:val="TAC"/>
              <w:rPr>
                <w:lang w:eastAsia="fi-FI"/>
              </w:rPr>
            </w:pPr>
          </w:p>
        </w:tc>
      </w:tr>
      <w:tr w:rsidR="002E2008" w:rsidRPr="00EA6804" w14:paraId="7E4A6080" w14:textId="77777777" w:rsidTr="00272298">
        <w:trPr>
          <w:trHeight w:val="460"/>
          <w:jc w:val="center"/>
        </w:trPr>
        <w:tc>
          <w:tcPr>
            <w:tcW w:w="1696" w:type="dxa"/>
            <w:vMerge w:val="restart"/>
            <w:shd w:val="clear" w:color="auto" w:fill="auto"/>
            <w:vAlign w:val="center"/>
            <w:hideMark/>
          </w:tcPr>
          <w:p w14:paraId="41E4D7EC" w14:textId="77777777" w:rsidR="002E2008" w:rsidRPr="00EA6804" w:rsidRDefault="002E2008" w:rsidP="00272298">
            <w:pPr>
              <w:pStyle w:val="TAC"/>
              <w:rPr>
                <w:lang w:eastAsia="fi-FI"/>
              </w:rPr>
            </w:pPr>
            <w:r w:rsidRPr="00EA6804">
              <w:rPr>
                <w:lang w:eastAsia="fi-FI"/>
              </w:rPr>
              <w:t>CA_n260(G-I)</w:t>
            </w:r>
          </w:p>
        </w:tc>
        <w:tc>
          <w:tcPr>
            <w:tcW w:w="1390" w:type="dxa"/>
            <w:vMerge w:val="restart"/>
            <w:shd w:val="clear" w:color="auto" w:fill="auto"/>
            <w:vAlign w:val="center"/>
            <w:hideMark/>
          </w:tcPr>
          <w:p w14:paraId="033C599F" w14:textId="77777777" w:rsidR="002E2008" w:rsidRPr="00EA6804" w:rsidRDefault="002E2008" w:rsidP="00272298">
            <w:pPr>
              <w:pStyle w:val="TAC"/>
              <w:rPr>
                <w:lang w:eastAsia="fi-FI"/>
              </w:rPr>
            </w:pPr>
            <w:r w:rsidRPr="00EA6804">
              <w:rPr>
                <w:lang w:eastAsia="fi-FI"/>
              </w:rPr>
              <w:t>CA_n260G CA_n260I</w:t>
            </w:r>
          </w:p>
        </w:tc>
        <w:tc>
          <w:tcPr>
            <w:tcW w:w="878" w:type="dxa"/>
            <w:vMerge w:val="restart"/>
            <w:shd w:val="clear" w:color="auto" w:fill="auto"/>
            <w:vAlign w:val="center"/>
            <w:hideMark/>
          </w:tcPr>
          <w:p w14:paraId="3D46D6EB" w14:textId="77777777" w:rsidR="002E2008" w:rsidRPr="00EA6804" w:rsidRDefault="002E2008" w:rsidP="00272298">
            <w:pPr>
              <w:pStyle w:val="TAC"/>
              <w:rPr>
                <w:lang w:eastAsia="fi-FI"/>
              </w:rPr>
            </w:pPr>
            <w:r w:rsidRPr="00EA6804">
              <w:rPr>
                <w:lang w:eastAsia="fi-FI"/>
              </w:rPr>
              <w:t>CA_n260G</w:t>
            </w:r>
          </w:p>
        </w:tc>
        <w:tc>
          <w:tcPr>
            <w:tcW w:w="851" w:type="dxa"/>
            <w:vMerge w:val="restart"/>
            <w:shd w:val="clear" w:color="auto" w:fill="auto"/>
            <w:vAlign w:val="center"/>
            <w:hideMark/>
          </w:tcPr>
          <w:p w14:paraId="61AFCB04" w14:textId="77777777" w:rsidR="002E2008" w:rsidRPr="00EA6804" w:rsidRDefault="002E2008" w:rsidP="00272298">
            <w:pPr>
              <w:pStyle w:val="TAC"/>
              <w:rPr>
                <w:lang w:eastAsia="fi-FI"/>
              </w:rPr>
            </w:pPr>
            <w:r w:rsidRPr="00EA6804">
              <w:rPr>
                <w:lang w:eastAsia="fi-FI"/>
              </w:rPr>
              <w:t>CA_n260I</w:t>
            </w:r>
          </w:p>
        </w:tc>
        <w:tc>
          <w:tcPr>
            <w:tcW w:w="992" w:type="dxa"/>
            <w:vMerge w:val="restart"/>
            <w:shd w:val="clear" w:color="auto" w:fill="auto"/>
            <w:noWrap/>
            <w:vAlign w:val="bottom"/>
          </w:tcPr>
          <w:p w14:paraId="300C3A89"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602E6AB1" w14:textId="77777777" w:rsidR="002E2008" w:rsidRPr="00EA6804" w:rsidRDefault="002E2008" w:rsidP="00272298">
            <w:pPr>
              <w:pStyle w:val="TAC"/>
              <w:rPr>
                <w:lang w:eastAsia="fi-FI"/>
              </w:rPr>
            </w:pPr>
          </w:p>
        </w:tc>
        <w:tc>
          <w:tcPr>
            <w:tcW w:w="992" w:type="dxa"/>
            <w:vMerge w:val="restart"/>
            <w:shd w:val="clear" w:color="auto" w:fill="auto"/>
            <w:vAlign w:val="center"/>
          </w:tcPr>
          <w:p w14:paraId="6FBFE8BB" w14:textId="77777777" w:rsidR="002E2008" w:rsidRPr="00EA6804" w:rsidRDefault="002E2008" w:rsidP="00272298">
            <w:pPr>
              <w:pStyle w:val="TAC"/>
              <w:rPr>
                <w:lang w:eastAsia="fi-FI"/>
              </w:rPr>
            </w:pPr>
          </w:p>
        </w:tc>
        <w:tc>
          <w:tcPr>
            <w:tcW w:w="850" w:type="dxa"/>
            <w:vMerge w:val="restart"/>
            <w:shd w:val="clear" w:color="auto" w:fill="auto"/>
            <w:vAlign w:val="center"/>
          </w:tcPr>
          <w:p w14:paraId="3050455F" w14:textId="77777777" w:rsidR="002E2008" w:rsidRPr="00EA6804" w:rsidRDefault="002E2008" w:rsidP="00272298">
            <w:pPr>
              <w:pStyle w:val="TAC"/>
              <w:rPr>
                <w:lang w:eastAsia="fi-FI"/>
              </w:rPr>
            </w:pPr>
          </w:p>
        </w:tc>
        <w:tc>
          <w:tcPr>
            <w:tcW w:w="993" w:type="dxa"/>
            <w:vMerge w:val="restart"/>
            <w:shd w:val="clear" w:color="auto" w:fill="auto"/>
            <w:vAlign w:val="center"/>
          </w:tcPr>
          <w:p w14:paraId="128215A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238617E4" w14:textId="77777777" w:rsidR="002E2008" w:rsidRPr="00EA6804" w:rsidRDefault="002E2008" w:rsidP="00272298">
            <w:pPr>
              <w:pStyle w:val="TAC"/>
              <w:rPr>
                <w:lang w:eastAsia="fi-FI"/>
              </w:rPr>
            </w:pPr>
            <w:r w:rsidRPr="00EA6804">
              <w:rPr>
                <w:lang w:eastAsia="zh-CN"/>
              </w:rPr>
              <w:t>600</w:t>
            </w:r>
          </w:p>
        </w:tc>
        <w:tc>
          <w:tcPr>
            <w:tcW w:w="709" w:type="dxa"/>
            <w:vMerge w:val="restart"/>
            <w:shd w:val="clear" w:color="auto" w:fill="auto"/>
            <w:vAlign w:val="center"/>
            <w:hideMark/>
          </w:tcPr>
          <w:p w14:paraId="6A4F4657" w14:textId="77777777" w:rsidR="002E2008" w:rsidRPr="00EA6804" w:rsidRDefault="002E2008" w:rsidP="00272298">
            <w:pPr>
              <w:pStyle w:val="TAC"/>
              <w:rPr>
                <w:lang w:eastAsia="fi-FI"/>
              </w:rPr>
            </w:pPr>
            <w:r w:rsidRPr="00EA6804">
              <w:rPr>
                <w:lang w:eastAsia="zh-CN"/>
              </w:rPr>
              <w:t>0</w:t>
            </w:r>
          </w:p>
        </w:tc>
      </w:tr>
      <w:tr w:rsidR="002E2008" w:rsidRPr="00EA6804" w14:paraId="52FAE8DB" w14:textId="77777777" w:rsidTr="00272298">
        <w:trPr>
          <w:trHeight w:val="290"/>
          <w:jc w:val="center"/>
        </w:trPr>
        <w:tc>
          <w:tcPr>
            <w:tcW w:w="1696" w:type="dxa"/>
            <w:vMerge/>
            <w:vAlign w:val="center"/>
            <w:hideMark/>
          </w:tcPr>
          <w:p w14:paraId="06651A18" w14:textId="77777777" w:rsidR="002E2008" w:rsidRPr="00EA6804" w:rsidRDefault="002E2008" w:rsidP="00272298">
            <w:pPr>
              <w:pStyle w:val="TAC"/>
              <w:rPr>
                <w:lang w:eastAsia="fi-FI"/>
              </w:rPr>
            </w:pPr>
          </w:p>
        </w:tc>
        <w:tc>
          <w:tcPr>
            <w:tcW w:w="1390" w:type="dxa"/>
            <w:vMerge/>
            <w:vAlign w:val="center"/>
            <w:hideMark/>
          </w:tcPr>
          <w:p w14:paraId="6FA6CD7A" w14:textId="77777777" w:rsidR="002E2008" w:rsidRPr="00EA6804" w:rsidRDefault="002E2008" w:rsidP="00272298">
            <w:pPr>
              <w:pStyle w:val="TAC"/>
              <w:rPr>
                <w:lang w:eastAsia="fi-FI"/>
              </w:rPr>
            </w:pPr>
          </w:p>
        </w:tc>
        <w:tc>
          <w:tcPr>
            <w:tcW w:w="878" w:type="dxa"/>
            <w:vMerge/>
            <w:vAlign w:val="center"/>
            <w:hideMark/>
          </w:tcPr>
          <w:p w14:paraId="6D25BB73" w14:textId="77777777" w:rsidR="002E2008" w:rsidRPr="00EA6804" w:rsidRDefault="002E2008" w:rsidP="00272298">
            <w:pPr>
              <w:pStyle w:val="TAC"/>
              <w:rPr>
                <w:lang w:eastAsia="fi-FI"/>
              </w:rPr>
            </w:pPr>
          </w:p>
        </w:tc>
        <w:tc>
          <w:tcPr>
            <w:tcW w:w="851" w:type="dxa"/>
            <w:vMerge/>
            <w:vAlign w:val="center"/>
            <w:hideMark/>
          </w:tcPr>
          <w:p w14:paraId="5B952DFA" w14:textId="77777777" w:rsidR="002E2008" w:rsidRPr="00EA6804" w:rsidRDefault="002E2008" w:rsidP="00272298">
            <w:pPr>
              <w:pStyle w:val="TAC"/>
              <w:rPr>
                <w:lang w:eastAsia="fi-FI"/>
              </w:rPr>
            </w:pPr>
          </w:p>
        </w:tc>
        <w:tc>
          <w:tcPr>
            <w:tcW w:w="992" w:type="dxa"/>
            <w:vMerge/>
            <w:vAlign w:val="center"/>
          </w:tcPr>
          <w:p w14:paraId="0511ABC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1F70673" w14:textId="77777777" w:rsidR="002E2008" w:rsidRPr="00EA6804" w:rsidRDefault="002E2008" w:rsidP="00272298">
            <w:pPr>
              <w:pStyle w:val="TAC"/>
              <w:rPr>
                <w:lang w:eastAsia="fi-FI"/>
              </w:rPr>
            </w:pPr>
          </w:p>
        </w:tc>
        <w:tc>
          <w:tcPr>
            <w:tcW w:w="992" w:type="dxa"/>
            <w:vMerge/>
            <w:vAlign w:val="center"/>
          </w:tcPr>
          <w:p w14:paraId="4CBF1C81" w14:textId="77777777" w:rsidR="002E2008" w:rsidRPr="00EA6804" w:rsidRDefault="002E2008" w:rsidP="00272298">
            <w:pPr>
              <w:pStyle w:val="TAC"/>
              <w:rPr>
                <w:lang w:eastAsia="fi-FI"/>
              </w:rPr>
            </w:pPr>
          </w:p>
        </w:tc>
        <w:tc>
          <w:tcPr>
            <w:tcW w:w="850" w:type="dxa"/>
            <w:vMerge/>
            <w:vAlign w:val="center"/>
          </w:tcPr>
          <w:p w14:paraId="5AB55994" w14:textId="77777777" w:rsidR="002E2008" w:rsidRPr="00EA6804" w:rsidRDefault="002E2008" w:rsidP="00272298">
            <w:pPr>
              <w:pStyle w:val="TAC"/>
              <w:rPr>
                <w:lang w:eastAsia="fi-FI"/>
              </w:rPr>
            </w:pPr>
          </w:p>
        </w:tc>
        <w:tc>
          <w:tcPr>
            <w:tcW w:w="993" w:type="dxa"/>
            <w:vMerge/>
            <w:vAlign w:val="center"/>
          </w:tcPr>
          <w:p w14:paraId="7A3A5F00" w14:textId="77777777" w:rsidR="002E2008" w:rsidRPr="00EA6804" w:rsidRDefault="002E2008" w:rsidP="00272298">
            <w:pPr>
              <w:pStyle w:val="TAC"/>
              <w:rPr>
                <w:lang w:eastAsia="fi-FI"/>
              </w:rPr>
            </w:pPr>
          </w:p>
        </w:tc>
        <w:tc>
          <w:tcPr>
            <w:tcW w:w="992" w:type="dxa"/>
            <w:vMerge/>
            <w:vAlign w:val="center"/>
            <w:hideMark/>
          </w:tcPr>
          <w:p w14:paraId="2C5B73D8" w14:textId="77777777" w:rsidR="002E2008" w:rsidRPr="00EA6804" w:rsidRDefault="002E2008" w:rsidP="00272298">
            <w:pPr>
              <w:pStyle w:val="TAC"/>
              <w:rPr>
                <w:lang w:eastAsia="fi-FI"/>
              </w:rPr>
            </w:pPr>
          </w:p>
        </w:tc>
        <w:tc>
          <w:tcPr>
            <w:tcW w:w="709" w:type="dxa"/>
            <w:vMerge/>
            <w:vAlign w:val="center"/>
            <w:hideMark/>
          </w:tcPr>
          <w:p w14:paraId="4B77EE39" w14:textId="77777777" w:rsidR="002E2008" w:rsidRPr="00EA6804" w:rsidRDefault="002E2008" w:rsidP="00272298">
            <w:pPr>
              <w:pStyle w:val="TAC"/>
              <w:rPr>
                <w:lang w:eastAsia="fi-FI"/>
              </w:rPr>
            </w:pPr>
          </w:p>
        </w:tc>
      </w:tr>
      <w:tr w:rsidR="002E2008" w:rsidRPr="00EA6804" w14:paraId="3691974C" w14:textId="77777777" w:rsidTr="00272298">
        <w:trPr>
          <w:trHeight w:val="290"/>
          <w:jc w:val="center"/>
        </w:trPr>
        <w:tc>
          <w:tcPr>
            <w:tcW w:w="1696" w:type="dxa"/>
            <w:vMerge w:val="restart"/>
            <w:shd w:val="clear" w:color="auto" w:fill="auto"/>
            <w:vAlign w:val="center"/>
            <w:hideMark/>
          </w:tcPr>
          <w:p w14:paraId="7EC405D4" w14:textId="77777777" w:rsidR="002E2008" w:rsidRPr="00EA6804" w:rsidRDefault="002E2008" w:rsidP="00272298">
            <w:pPr>
              <w:pStyle w:val="TAC"/>
              <w:rPr>
                <w:lang w:eastAsia="fi-FI"/>
              </w:rPr>
            </w:pPr>
            <w:r w:rsidRPr="00EA6804">
              <w:rPr>
                <w:lang w:eastAsia="fi-FI"/>
              </w:rPr>
              <w:t>CA_n261(D-G)</w:t>
            </w:r>
          </w:p>
        </w:tc>
        <w:tc>
          <w:tcPr>
            <w:tcW w:w="1390" w:type="dxa"/>
            <w:vMerge w:val="restart"/>
            <w:shd w:val="clear" w:color="auto" w:fill="auto"/>
            <w:vAlign w:val="center"/>
            <w:hideMark/>
          </w:tcPr>
          <w:p w14:paraId="412081EA" w14:textId="77777777" w:rsidR="002E2008" w:rsidRPr="00EA6804" w:rsidRDefault="002E2008" w:rsidP="00272298">
            <w:pPr>
              <w:pStyle w:val="TAC"/>
              <w:rPr>
                <w:lang w:eastAsia="fi-FI"/>
              </w:rPr>
            </w:pPr>
            <w:r w:rsidRPr="00EA6804">
              <w:rPr>
                <w:lang w:eastAsia="fi-FI"/>
              </w:rPr>
              <w:t>CA_n261D CA_n261G</w:t>
            </w:r>
          </w:p>
        </w:tc>
        <w:tc>
          <w:tcPr>
            <w:tcW w:w="878" w:type="dxa"/>
            <w:vMerge w:val="restart"/>
            <w:shd w:val="clear" w:color="auto" w:fill="auto"/>
            <w:vAlign w:val="center"/>
            <w:hideMark/>
          </w:tcPr>
          <w:p w14:paraId="1724B711"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68FBE78" w14:textId="77777777" w:rsidR="002E2008" w:rsidRPr="00EA6804" w:rsidRDefault="002E2008" w:rsidP="00272298">
            <w:pPr>
              <w:pStyle w:val="TAC"/>
              <w:rPr>
                <w:lang w:eastAsia="fi-FI"/>
              </w:rPr>
            </w:pPr>
            <w:r w:rsidRPr="00EA6804">
              <w:rPr>
                <w:lang w:eastAsia="fi-FI"/>
              </w:rPr>
              <w:t xml:space="preserve">CA_n261G </w:t>
            </w:r>
          </w:p>
        </w:tc>
        <w:tc>
          <w:tcPr>
            <w:tcW w:w="992" w:type="dxa"/>
            <w:vMerge w:val="restart"/>
            <w:shd w:val="clear" w:color="auto" w:fill="auto"/>
            <w:noWrap/>
            <w:vAlign w:val="bottom"/>
          </w:tcPr>
          <w:p w14:paraId="038B03C0"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71B7D7F" w14:textId="77777777" w:rsidR="002E2008" w:rsidRPr="00EA6804" w:rsidRDefault="002E2008" w:rsidP="00272298">
            <w:pPr>
              <w:pStyle w:val="TAC"/>
              <w:rPr>
                <w:lang w:eastAsia="fi-FI"/>
              </w:rPr>
            </w:pPr>
          </w:p>
        </w:tc>
        <w:tc>
          <w:tcPr>
            <w:tcW w:w="992" w:type="dxa"/>
            <w:vMerge w:val="restart"/>
            <w:shd w:val="clear" w:color="auto" w:fill="auto"/>
            <w:vAlign w:val="center"/>
          </w:tcPr>
          <w:p w14:paraId="44AA3313" w14:textId="77777777" w:rsidR="002E2008" w:rsidRPr="00EA6804" w:rsidRDefault="002E2008" w:rsidP="00272298">
            <w:pPr>
              <w:pStyle w:val="TAC"/>
              <w:rPr>
                <w:lang w:eastAsia="fi-FI"/>
              </w:rPr>
            </w:pPr>
          </w:p>
        </w:tc>
        <w:tc>
          <w:tcPr>
            <w:tcW w:w="850" w:type="dxa"/>
            <w:vMerge w:val="restart"/>
            <w:shd w:val="clear" w:color="auto" w:fill="auto"/>
            <w:vAlign w:val="center"/>
          </w:tcPr>
          <w:p w14:paraId="507633BF" w14:textId="77777777" w:rsidR="002E2008" w:rsidRPr="00EA6804" w:rsidRDefault="002E2008" w:rsidP="00272298">
            <w:pPr>
              <w:pStyle w:val="TAC"/>
              <w:rPr>
                <w:lang w:eastAsia="fi-FI"/>
              </w:rPr>
            </w:pPr>
          </w:p>
        </w:tc>
        <w:tc>
          <w:tcPr>
            <w:tcW w:w="993" w:type="dxa"/>
            <w:vMerge w:val="restart"/>
            <w:shd w:val="clear" w:color="auto" w:fill="auto"/>
            <w:vAlign w:val="center"/>
          </w:tcPr>
          <w:p w14:paraId="61AC0A0A"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200A11CE"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3D59BC17" w14:textId="77777777" w:rsidR="002E2008" w:rsidRPr="00EA6804" w:rsidRDefault="002E2008" w:rsidP="00272298">
            <w:pPr>
              <w:pStyle w:val="TAC"/>
              <w:rPr>
                <w:lang w:eastAsia="fi-FI"/>
              </w:rPr>
            </w:pPr>
            <w:r w:rsidRPr="00EA6804">
              <w:rPr>
                <w:lang w:eastAsia="fi-FI"/>
              </w:rPr>
              <w:t>0</w:t>
            </w:r>
          </w:p>
        </w:tc>
      </w:tr>
      <w:tr w:rsidR="002E2008" w:rsidRPr="00EA6804" w14:paraId="77116FFB" w14:textId="77777777" w:rsidTr="00272298">
        <w:trPr>
          <w:trHeight w:val="460"/>
          <w:jc w:val="center"/>
        </w:trPr>
        <w:tc>
          <w:tcPr>
            <w:tcW w:w="1696" w:type="dxa"/>
            <w:vMerge/>
            <w:vAlign w:val="center"/>
            <w:hideMark/>
          </w:tcPr>
          <w:p w14:paraId="0A660964" w14:textId="77777777" w:rsidR="002E2008" w:rsidRPr="00EA6804" w:rsidRDefault="002E2008" w:rsidP="00272298">
            <w:pPr>
              <w:pStyle w:val="TAC"/>
              <w:rPr>
                <w:lang w:eastAsia="fi-FI"/>
              </w:rPr>
            </w:pPr>
          </w:p>
        </w:tc>
        <w:tc>
          <w:tcPr>
            <w:tcW w:w="1390" w:type="dxa"/>
            <w:vMerge/>
            <w:vAlign w:val="center"/>
            <w:hideMark/>
          </w:tcPr>
          <w:p w14:paraId="0782FF73" w14:textId="77777777" w:rsidR="002E2008" w:rsidRPr="00EA6804" w:rsidRDefault="002E2008" w:rsidP="00272298">
            <w:pPr>
              <w:pStyle w:val="TAC"/>
              <w:rPr>
                <w:lang w:eastAsia="fi-FI"/>
              </w:rPr>
            </w:pPr>
          </w:p>
        </w:tc>
        <w:tc>
          <w:tcPr>
            <w:tcW w:w="878" w:type="dxa"/>
            <w:vMerge/>
            <w:vAlign w:val="center"/>
            <w:hideMark/>
          </w:tcPr>
          <w:p w14:paraId="478E8225" w14:textId="77777777" w:rsidR="002E2008" w:rsidRPr="00EA6804" w:rsidRDefault="002E2008" w:rsidP="00272298">
            <w:pPr>
              <w:pStyle w:val="TAC"/>
              <w:rPr>
                <w:lang w:eastAsia="fi-FI"/>
              </w:rPr>
            </w:pPr>
          </w:p>
        </w:tc>
        <w:tc>
          <w:tcPr>
            <w:tcW w:w="851" w:type="dxa"/>
            <w:vMerge/>
            <w:vAlign w:val="center"/>
            <w:hideMark/>
          </w:tcPr>
          <w:p w14:paraId="41239517" w14:textId="77777777" w:rsidR="002E2008" w:rsidRPr="00EA6804" w:rsidRDefault="002E2008" w:rsidP="00272298">
            <w:pPr>
              <w:pStyle w:val="TAC"/>
              <w:rPr>
                <w:lang w:eastAsia="fi-FI"/>
              </w:rPr>
            </w:pPr>
          </w:p>
        </w:tc>
        <w:tc>
          <w:tcPr>
            <w:tcW w:w="992" w:type="dxa"/>
            <w:vMerge/>
            <w:vAlign w:val="center"/>
          </w:tcPr>
          <w:p w14:paraId="0D1B706B"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70B48346" w14:textId="77777777" w:rsidR="002E2008" w:rsidRPr="00EA6804" w:rsidRDefault="002E2008" w:rsidP="00272298">
            <w:pPr>
              <w:pStyle w:val="TAC"/>
              <w:rPr>
                <w:lang w:eastAsia="fi-FI"/>
              </w:rPr>
            </w:pPr>
          </w:p>
        </w:tc>
        <w:tc>
          <w:tcPr>
            <w:tcW w:w="992" w:type="dxa"/>
            <w:vMerge/>
            <w:vAlign w:val="center"/>
          </w:tcPr>
          <w:p w14:paraId="581CFC6E" w14:textId="77777777" w:rsidR="002E2008" w:rsidRPr="00EA6804" w:rsidRDefault="002E2008" w:rsidP="00272298">
            <w:pPr>
              <w:pStyle w:val="TAC"/>
              <w:rPr>
                <w:lang w:eastAsia="fi-FI"/>
              </w:rPr>
            </w:pPr>
          </w:p>
        </w:tc>
        <w:tc>
          <w:tcPr>
            <w:tcW w:w="850" w:type="dxa"/>
            <w:vMerge/>
            <w:vAlign w:val="center"/>
          </w:tcPr>
          <w:p w14:paraId="6B0CE64B" w14:textId="77777777" w:rsidR="002E2008" w:rsidRPr="00EA6804" w:rsidRDefault="002E2008" w:rsidP="00272298">
            <w:pPr>
              <w:pStyle w:val="TAC"/>
              <w:rPr>
                <w:lang w:eastAsia="fi-FI"/>
              </w:rPr>
            </w:pPr>
          </w:p>
        </w:tc>
        <w:tc>
          <w:tcPr>
            <w:tcW w:w="993" w:type="dxa"/>
            <w:vMerge/>
            <w:vAlign w:val="center"/>
          </w:tcPr>
          <w:p w14:paraId="68EBBF62" w14:textId="77777777" w:rsidR="002E2008" w:rsidRPr="00EA6804" w:rsidRDefault="002E2008" w:rsidP="00272298">
            <w:pPr>
              <w:pStyle w:val="TAC"/>
              <w:rPr>
                <w:lang w:eastAsia="fi-FI"/>
              </w:rPr>
            </w:pPr>
          </w:p>
        </w:tc>
        <w:tc>
          <w:tcPr>
            <w:tcW w:w="992" w:type="dxa"/>
            <w:vMerge/>
            <w:vAlign w:val="center"/>
            <w:hideMark/>
          </w:tcPr>
          <w:p w14:paraId="371A016C" w14:textId="77777777" w:rsidR="002E2008" w:rsidRPr="00EA6804" w:rsidRDefault="002E2008" w:rsidP="00272298">
            <w:pPr>
              <w:pStyle w:val="TAC"/>
              <w:rPr>
                <w:lang w:eastAsia="fi-FI"/>
              </w:rPr>
            </w:pPr>
          </w:p>
        </w:tc>
        <w:tc>
          <w:tcPr>
            <w:tcW w:w="709" w:type="dxa"/>
            <w:vMerge/>
            <w:vAlign w:val="center"/>
            <w:hideMark/>
          </w:tcPr>
          <w:p w14:paraId="7BB55882" w14:textId="77777777" w:rsidR="002E2008" w:rsidRPr="00EA6804" w:rsidRDefault="002E2008" w:rsidP="00272298">
            <w:pPr>
              <w:pStyle w:val="TAC"/>
              <w:rPr>
                <w:lang w:eastAsia="fi-FI"/>
              </w:rPr>
            </w:pPr>
          </w:p>
        </w:tc>
      </w:tr>
      <w:tr w:rsidR="002E2008" w:rsidRPr="00EA6804" w14:paraId="537A4222" w14:textId="77777777" w:rsidTr="00272298">
        <w:trPr>
          <w:trHeight w:val="290"/>
          <w:jc w:val="center"/>
        </w:trPr>
        <w:tc>
          <w:tcPr>
            <w:tcW w:w="1696" w:type="dxa"/>
            <w:vMerge w:val="restart"/>
            <w:shd w:val="clear" w:color="auto" w:fill="auto"/>
            <w:vAlign w:val="center"/>
            <w:hideMark/>
          </w:tcPr>
          <w:p w14:paraId="7301DAA7" w14:textId="77777777" w:rsidR="002E2008" w:rsidRPr="00EA6804" w:rsidRDefault="002E2008" w:rsidP="00272298">
            <w:pPr>
              <w:pStyle w:val="TAC"/>
              <w:rPr>
                <w:lang w:eastAsia="fi-FI"/>
              </w:rPr>
            </w:pPr>
            <w:r w:rsidRPr="00EA6804">
              <w:rPr>
                <w:lang w:eastAsia="fi-FI"/>
              </w:rPr>
              <w:t>CA_n261(D-H)</w:t>
            </w:r>
          </w:p>
        </w:tc>
        <w:tc>
          <w:tcPr>
            <w:tcW w:w="1390" w:type="dxa"/>
            <w:vMerge w:val="restart"/>
            <w:shd w:val="clear" w:color="auto" w:fill="auto"/>
            <w:vAlign w:val="center"/>
            <w:hideMark/>
          </w:tcPr>
          <w:p w14:paraId="292E3D38" w14:textId="77777777" w:rsidR="002E2008" w:rsidRPr="00EA6804" w:rsidRDefault="002E2008" w:rsidP="00272298">
            <w:pPr>
              <w:pStyle w:val="TAC"/>
              <w:rPr>
                <w:lang w:eastAsia="fi-FI"/>
              </w:rPr>
            </w:pPr>
            <w:r w:rsidRPr="00EA6804">
              <w:rPr>
                <w:lang w:eastAsia="fi-FI"/>
              </w:rPr>
              <w:t>CA_n261D CA_n261H</w:t>
            </w:r>
          </w:p>
        </w:tc>
        <w:tc>
          <w:tcPr>
            <w:tcW w:w="878" w:type="dxa"/>
            <w:vMerge w:val="restart"/>
            <w:shd w:val="clear" w:color="auto" w:fill="auto"/>
            <w:vAlign w:val="center"/>
            <w:hideMark/>
          </w:tcPr>
          <w:p w14:paraId="6DEF4D41"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1073B47F" w14:textId="77777777" w:rsidR="002E2008" w:rsidRPr="00EA6804" w:rsidRDefault="002E2008" w:rsidP="00272298">
            <w:pPr>
              <w:pStyle w:val="TAC"/>
              <w:rPr>
                <w:lang w:eastAsia="fi-FI"/>
              </w:rPr>
            </w:pPr>
            <w:r w:rsidRPr="00EA6804">
              <w:rPr>
                <w:lang w:eastAsia="fi-FI"/>
              </w:rPr>
              <w:t xml:space="preserve">CA_n261H </w:t>
            </w:r>
          </w:p>
        </w:tc>
        <w:tc>
          <w:tcPr>
            <w:tcW w:w="992" w:type="dxa"/>
            <w:vMerge w:val="restart"/>
            <w:shd w:val="clear" w:color="auto" w:fill="auto"/>
            <w:noWrap/>
            <w:vAlign w:val="bottom"/>
          </w:tcPr>
          <w:p w14:paraId="41E0259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F0F915C" w14:textId="77777777" w:rsidR="002E2008" w:rsidRPr="00EA6804" w:rsidRDefault="002E2008" w:rsidP="00272298">
            <w:pPr>
              <w:pStyle w:val="TAC"/>
              <w:rPr>
                <w:lang w:eastAsia="fi-FI"/>
              </w:rPr>
            </w:pPr>
          </w:p>
        </w:tc>
        <w:tc>
          <w:tcPr>
            <w:tcW w:w="992" w:type="dxa"/>
            <w:vMerge w:val="restart"/>
            <w:shd w:val="clear" w:color="auto" w:fill="auto"/>
            <w:vAlign w:val="center"/>
          </w:tcPr>
          <w:p w14:paraId="23485F66" w14:textId="77777777" w:rsidR="002E2008" w:rsidRPr="00EA6804" w:rsidRDefault="002E2008" w:rsidP="00272298">
            <w:pPr>
              <w:pStyle w:val="TAC"/>
              <w:rPr>
                <w:lang w:eastAsia="fi-FI"/>
              </w:rPr>
            </w:pPr>
          </w:p>
        </w:tc>
        <w:tc>
          <w:tcPr>
            <w:tcW w:w="850" w:type="dxa"/>
            <w:vMerge w:val="restart"/>
            <w:shd w:val="clear" w:color="auto" w:fill="auto"/>
            <w:vAlign w:val="center"/>
          </w:tcPr>
          <w:p w14:paraId="2A8091E4" w14:textId="77777777" w:rsidR="002E2008" w:rsidRPr="00EA6804" w:rsidRDefault="002E2008" w:rsidP="00272298">
            <w:pPr>
              <w:pStyle w:val="TAC"/>
              <w:rPr>
                <w:lang w:eastAsia="fi-FI"/>
              </w:rPr>
            </w:pPr>
          </w:p>
        </w:tc>
        <w:tc>
          <w:tcPr>
            <w:tcW w:w="993" w:type="dxa"/>
            <w:vMerge w:val="restart"/>
            <w:shd w:val="clear" w:color="auto" w:fill="auto"/>
            <w:vAlign w:val="center"/>
          </w:tcPr>
          <w:p w14:paraId="2169966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ABB6DDE"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3372BAEF" w14:textId="77777777" w:rsidR="002E2008" w:rsidRPr="00EA6804" w:rsidRDefault="002E2008" w:rsidP="00272298">
            <w:pPr>
              <w:pStyle w:val="TAC"/>
              <w:rPr>
                <w:lang w:eastAsia="fi-FI"/>
              </w:rPr>
            </w:pPr>
            <w:r w:rsidRPr="00EA6804">
              <w:rPr>
                <w:lang w:eastAsia="fi-FI"/>
              </w:rPr>
              <w:t>0</w:t>
            </w:r>
          </w:p>
        </w:tc>
      </w:tr>
      <w:tr w:rsidR="002E2008" w:rsidRPr="00EA6804" w14:paraId="4B48AEDC" w14:textId="77777777" w:rsidTr="00272298">
        <w:trPr>
          <w:trHeight w:val="290"/>
          <w:jc w:val="center"/>
        </w:trPr>
        <w:tc>
          <w:tcPr>
            <w:tcW w:w="1696" w:type="dxa"/>
            <w:vMerge/>
            <w:vAlign w:val="center"/>
            <w:hideMark/>
          </w:tcPr>
          <w:p w14:paraId="1447EDFE" w14:textId="77777777" w:rsidR="002E2008" w:rsidRPr="00EA6804" w:rsidRDefault="002E2008" w:rsidP="00272298">
            <w:pPr>
              <w:pStyle w:val="TAC"/>
              <w:rPr>
                <w:lang w:eastAsia="fi-FI"/>
              </w:rPr>
            </w:pPr>
          </w:p>
        </w:tc>
        <w:tc>
          <w:tcPr>
            <w:tcW w:w="1390" w:type="dxa"/>
            <w:vMerge/>
            <w:vAlign w:val="center"/>
            <w:hideMark/>
          </w:tcPr>
          <w:p w14:paraId="2681E25F" w14:textId="77777777" w:rsidR="002E2008" w:rsidRPr="00EA6804" w:rsidRDefault="002E2008" w:rsidP="00272298">
            <w:pPr>
              <w:pStyle w:val="TAC"/>
              <w:rPr>
                <w:lang w:eastAsia="fi-FI"/>
              </w:rPr>
            </w:pPr>
          </w:p>
        </w:tc>
        <w:tc>
          <w:tcPr>
            <w:tcW w:w="878" w:type="dxa"/>
            <w:vMerge/>
            <w:vAlign w:val="center"/>
            <w:hideMark/>
          </w:tcPr>
          <w:p w14:paraId="5FD619B9" w14:textId="77777777" w:rsidR="002E2008" w:rsidRPr="00EA6804" w:rsidRDefault="002E2008" w:rsidP="00272298">
            <w:pPr>
              <w:pStyle w:val="TAC"/>
              <w:rPr>
                <w:lang w:eastAsia="fi-FI"/>
              </w:rPr>
            </w:pPr>
          </w:p>
        </w:tc>
        <w:tc>
          <w:tcPr>
            <w:tcW w:w="851" w:type="dxa"/>
            <w:vMerge/>
            <w:vAlign w:val="center"/>
            <w:hideMark/>
          </w:tcPr>
          <w:p w14:paraId="33A5A56D" w14:textId="77777777" w:rsidR="002E2008" w:rsidRPr="00EA6804" w:rsidRDefault="002E2008" w:rsidP="00272298">
            <w:pPr>
              <w:pStyle w:val="TAC"/>
              <w:rPr>
                <w:lang w:eastAsia="fi-FI"/>
              </w:rPr>
            </w:pPr>
          </w:p>
        </w:tc>
        <w:tc>
          <w:tcPr>
            <w:tcW w:w="992" w:type="dxa"/>
            <w:vMerge/>
            <w:vAlign w:val="center"/>
          </w:tcPr>
          <w:p w14:paraId="74C80A8E"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949E020" w14:textId="77777777" w:rsidR="002E2008" w:rsidRPr="00EA6804" w:rsidRDefault="002E2008" w:rsidP="00272298">
            <w:pPr>
              <w:pStyle w:val="TAC"/>
              <w:rPr>
                <w:lang w:eastAsia="fi-FI"/>
              </w:rPr>
            </w:pPr>
          </w:p>
        </w:tc>
        <w:tc>
          <w:tcPr>
            <w:tcW w:w="992" w:type="dxa"/>
            <w:vMerge/>
            <w:vAlign w:val="center"/>
          </w:tcPr>
          <w:p w14:paraId="6227ECE3" w14:textId="77777777" w:rsidR="002E2008" w:rsidRPr="00EA6804" w:rsidRDefault="002E2008" w:rsidP="00272298">
            <w:pPr>
              <w:pStyle w:val="TAC"/>
              <w:rPr>
                <w:lang w:eastAsia="fi-FI"/>
              </w:rPr>
            </w:pPr>
          </w:p>
        </w:tc>
        <w:tc>
          <w:tcPr>
            <w:tcW w:w="850" w:type="dxa"/>
            <w:vMerge/>
            <w:vAlign w:val="center"/>
          </w:tcPr>
          <w:p w14:paraId="30B7A253" w14:textId="77777777" w:rsidR="002E2008" w:rsidRPr="00EA6804" w:rsidRDefault="002E2008" w:rsidP="00272298">
            <w:pPr>
              <w:pStyle w:val="TAC"/>
              <w:rPr>
                <w:lang w:eastAsia="fi-FI"/>
              </w:rPr>
            </w:pPr>
          </w:p>
        </w:tc>
        <w:tc>
          <w:tcPr>
            <w:tcW w:w="993" w:type="dxa"/>
            <w:vMerge/>
            <w:vAlign w:val="center"/>
          </w:tcPr>
          <w:p w14:paraId="0FDB062C" w14:textId="77777777" w:rsidR="002E2008" w:rsidRPr="00EA6804" w:rsidRDefault="002E2008" w:rsidP="00272298">
            <w:pPr>
              <w:pStyle w:val="TAC"/>
              <w:rPr>
                <w:lang w:eastAsia="fi-FI"/>
              </w:rPr>
            </w:pPr>
          </w:p>
        </w:tc>
        <w:tc>
          <w:tcPr>
            <w:tcW w:w="992" w:type="dxa"/>
            <w:vMerge/>
            <w:vAlign w:val="center"/>
            <w:hideMark/>
          </w:tcPr>
          <w:p w14:paraId="60888C6A" w14:textId="77777777" w:rsidR="002E2008" w:rsidRPr="00EA6804" w:rsidRDefault="002E2008" w:rsidP="00272298">
            <w:pPr>
              <w:pStyle w:val="TAC"/>
              <w:rPr>
                <w:lang w:eastAsia="fi-FI"/>
              </w:rPr>
            </w:pPr>
          </w:p>
        </w:tc>
        <w:tc>
          <w:tcPr>
            <w:tcW w:w="709" w:type="dxa"/>
            <w:vMerge/>
            <w:vAlign w:val="center"/>
            <w:hideMark/>
          </w:tcPr>
          <w:p w14:paraId="717FB4D1" w14:textId="77777777" w:rsidR="002E2008" w:rsidRPr="00EA6804" w:rsidRDefault="002E2008" w:rsidP="00272298">
            <w:pPr>
              <w:pStyle w:val="TAC"/>
              <w:rPr>
                <w:lang w:eastAsia="fi-FI"/>
              </w:rPr>
            </w:pPr>
          </w:p>
        </w:tc>
      </w:tr>
      <w:tr w:rsidR="002E2008" w:rsidRPr="00EA6804" w14:paraId="4A23E6B1" w14:textId="77777777" w:rsidTr="00272298">
        <w:trPr>
          <w:trHeight w:val="290"/>
          <w:jc w:val="center"/>
        </w:trPr>
        <w:tc>
          <w:tcPr>
            <w:tcW w:w="1696" w:type="dxa"/>
            <w:vMerge w:val="restart"/>
            <w:shd w:val="clear" w:color="auto" w:fill="auto"/>
            <w:vAlign w:val="center"/>
            <w:hideMark/>
          </w:tcPr>
          <w:p w14:paraId="3E690E5B" w14:textId="77777777" w:rsidR="002E2008" w:rsidRPr="00EA6804" w:rsidRDefault="002E2008" w:rsidP="00272298">
            <w:pPr>
              <w:pStyle w:val="TAC"/>
              <w:rPr>
                <w:lang w:eastAsia="fi-FI"/>
              </w:rPr>
            </w:pPr>
            <w:r w:rsidRPr="00EA6804">
              <w:rPr>
                <w:lang w:eastAsia="fi-FI"/>
              </w:rPr>
              <w:t>CA_n261(D-I)</w:t>
            </w:r>
          </w:p>
        </w:tc>
        <w:tc>
          <w:tcPr>
            <w:tcW w:w="1390" w:type="dxa"/>
            <w:vMerge w:val="restart"/>
            <w:shd w:val="clear" w:color="auto" w:fill="auto"/>
            <w:vAlign w:val="center"/>
            <w:hideMark/>
          </w:tcPr>
          <w:p w14:paraId="5F588A21" w14:textId="77777777" w:rsidR="002E2008" w:rsidRPr="00EA6804" w:rsidRDefault="002E2008" w:rsidP="00272298">
            <w:pPr>
              <w:pStyle w:val="TAC"/>
              <w:rPr>
                <w:lang w:eastAsia="fi-FI"/>
              </w:rPr>
            </w:pPr>
            <w:r w:rsidRPr="00EA6804">
              <w:rPr>
                <w:lang w:eastAsia="fi-FI"/>
              </w:rPr>
              <w:t>CA_n261D CA_n261I</w:t>
            </w:r>
          </w:p>
        </w:tc>
        <w:tc>
          <w:tcPr>
            <w:tcW w:w="878" w:type="dxa"/>
            <w:vMerge w:val="restart"/>
            <w:shd w:val="clear" w:color="auto" w:fill="auto"/>
            <w:vAlign w:val="center"/>
            <w:hideMark/>
          </w:tcPr>
          <w:p w14:paraId="62B8025B"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483F4C41" w14:textId="77777777" w:rsidR="002E2008" w:rsidRPr="00EA6804" w:rsidRDefault="002E2008" w:rsidP="00272298">
            <w:pPr>
              <w:pStyle w:val="TAC"/>
              <w:rPr>
                <w:lang w:eastAsia="fi-FI"/>
              </w:rPr>
            </w:pPr>
            <w:r w:rsidRPr="00EA6804">
              <w:rPr>
                <w:lang w:eastAsia="fi-FI"/>
              </w:rPr>
              <w:t xml:space="preserve">CA_n261I </w:t>
            </w:r>
          </w:p>
        </w:tc>
        <w:tc>
          <w:tcPr>
            <w:tcW w:w="992" w:type="dxa"/>
            <w:vMerge w:val="restart"/>
            <w:shd w:val="clear" w:color="auto" w:fill="auto"/>
            <w:noWrap/>
            <w:vAlign w:val="bottom"/>
          </w:tcPr>
          <w:p w14:paraId="3F5D225E"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72FC584C" w14:textId="77777777" w:rsidR="002E2008" w:rsidRPr="00EA6804" w:rsidRDefault="002E2008" w:rsidP="00272298">
            <w:pPr>
              <w:pStyle w:val="TAC"/>
              <w:rPr>
                <w:lang w:eastAsia="fi-FI"/>
              </w:rPr>
            </w:pPr>
          </w:p>
        </w:tc>
        <w:tc>
          <w:tcPr>
            <w:tcW w:w="992" w:type="dxa"/>
            <w:vMerge w:val="restart"/>
            <w:shd w:val="clear" w:color="auto" w:fill="auto"/>
            <w:vAlign w:val="center"/>
          </w:tcPr>
          <w:p w14:paraId="55D447E1" w14:textId="77777777" w:rsidR="002E2008" w:rsidRPr="00EA6804" w:rsidRDefault="002E2008" w:rsidP="00272298">
            <w:pPr>
              <w:pStyle w:val="TAC"/>
              <w:rPr>
                <w:lang w:eastAsia="fi-FI"/>
              </w:rPr>
            </w:pPr>
          </w:p>
        </w:tc>
        <w:tc>
          <w:tcPr>
            <w:tcW w:w="850" w:type="dxa"/>
            <w:vMerge w:val="restart"/>
            <w:shd w:val="clear" w:color="auto" w:fill="auto"/>
            <w:vAlign w:val="center"/>
          </w:tcPr>
          <w:p w14:paraId="4BD66EB6" w14:textId="77777777" w:rsidR="002E2008" w:rsidRPr="00EA6804" w:rsidRDefault="002E2008" w:rsidP="00272298">
            <w:pPr>
              <w:pStyle w:val="TAC"/>
              <w:rPr>
                <w:lang w:eastAsia="fi-FI"/>
              </w:rPr>
            </w:pPr>
          </w:p>
        </w:tc>
        <w:tc>
          <w:tcPr>
            <w:tcW w:w="993" w:type="dxa"/>
            <w:vMerge w:val="restart"/>
            <w:shd w:val="clear" w:color="auto" w:fill="auto"/>
            <w:vAlign w:val="center"/>
          </w:tcPr>
          <w:p w14:paraId="7C620C23"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8789A9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25D07BA3" w14:textId="77777777" w:rsidR="002E2008" w:rsidRPr="00EA6804" w:rsidRDefault="002E2008" w:rsidP="00272298">
            <w:pPr>
              <w:pStyle w:val="TAC"/>
              <w:rPr>
                <w:lang w:eastAsia="fi-FI"/>
              </w:rPr>
            </w:pPr>
            <w:r w:rsidRPr="00EA6804">
              <w:rPr>
                <w:lang w:eastAsia="fi-FI"/>
              </w:rPr>
              <w:t>0</w:t>
            </w:r>
          </w:p>
        </w:tc>
      </w:tr>
      <w:tr w:rsidR="002E2008" w:rsidRPr="00EA6804" w14:paraId="5CCABE06" w14:textId="77777777" w:rsidTr="00272298">
        <w:trPr>
          <w:trHeight w:val="290"/>
          <w:jc w:val="center"/>
        </w:trPr>
        <w:tc>
          <w:tcPr>
            <w:tcW w:w="1696" w:type="dxa"/>
            <w:vMerge/>
            <w:vAlign w:val="center"/>
            <w:hideMark/>
          </w:tcPr>
          <w:p w14:paraId="5E560345" w14:textId="77777777" w:rsidR="002E2008" w:rsidRPr="00EA6804" w:rsidRDefault="002E2008" w:rsidP="00272298">
            <w:pPr>
              <w:pStyle w:val="TAC"/>
              <w:rPr>
                <w:lang w:eastAsia="fi-FI"/>
              </w:rPr>
            </w:pPr>
          </w:p>
        </w:tc>
        <w:tc>
          <w:tcPr>
            <w:tcW w:w="1390" w:type="dxa"/>
            <w:vMerge/>
            <w:vAlign w:val="center"/>
            <w:hideMark/>
          </w:tcPr>
          <w:p w14:paraId="24C84848" w14:textId="77777777" w:rsidR="002E2008" w:rsidRPr="00EA6804" w:rsidRDefault="002E2008" w:rsidP="00272298">
            <w:pPr>
              <w:pStyle w:val="TAC"/>
              <w:rPr>
                <w:lang w:eastAsia="fi-FI"/>
              </w:rPr>
            </w:pPr>
          </w:p>
        </w:tc>
        <w:tc>
          <w:tcPr>
            <w:tcW w:w="878" w:type="dxa"/>
            <w:vMerge/>
            <w:vAlign w:val="center"/>
            <w:hideMark/>
          </w:tcPr>
          <w:p w14:paraId="3289C04F" w14:textId="77777777" w:rsidR="002E2008" w:rsidRPr="00EA6804" w:rsidRDefault="002E2008" w:rsidP="00272298">
            <w:pPr>
              <w:pStyle w:val="TAC"/>
              <w:rPr>
                <w:lang w:eastAsia="fi-FI"/>
              </w:rPr>
            </w:pPr>
          </w:p>
        </w:tc>
        <w:tc>
          <w:tcPr>
            <w:tcW w:w="851" w:type="dxa"/>
            <w:vMerge/>
            <w:vAlign w:val="center"/>
            <w:hideMark/>
          </w:tcPr>
          <w:p w14:paraId="69A35B7B" w14:textId="77777777" w:rsidR="002E2008" w:rsidRPr="00EA6804" w:rsidRDefault="002E2008" w:rsidP="00272298">
            <w:pPr>
              <w:pStyle w:val="TAC"/>
              <w:rPr>
                <w:lang w:eastAsia="fi-FI"/>
              </w:rPr>
            </w:pPr>
          </w:p>
        </w:tc>
        <w:tc>
          <w:tcPr>
            <w:tcW w:w="992" w:type="dxa"/>
            <w:vMerge/>
            <w:vAlign w:val="center"/>
          </w:tcPr>
          <w:p w14:paraId="3AF97425"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0EE98FF4" w14:textId="77777777" w:rsidR="002E2008" w:rsidRPr="00EA6804" w:rsidRDefault="002E2008" w:rsidP="00272298">
            <w:pPr>
              <w:pStyle w:val="TAC"/>
              <w:rPr>
                <w:lang w:eastAsia="fi-FI"/>
              </w:rPr>
            </w:pPr>
          </w:p>
        </w:tc>
        <w:tc>
          <w:tcPr>
            <w:tcW w:w="992" w:type="dxa"/>
            <w:vMerge/>
            <w:vAlign w:val="center"/>
          </w:tcPr>
          <w:p w14:paraId="31443552" w14:textId="77777777" w:rsidR="002E2008" w:rsidRPr="00EA6804" w:rsidRDefault="002E2008" w:rsidP="00272298">
            <w:pPr>
              <w:pStyle w:val="TAC"/>
              <w:rPr>
                <w:lang w:eastAsia="fi-FI"/>
              </w:rPr>
            </w:pPr>
          </w:p>
        </w:tc>
        <w:tc>
          <w:tcPr>
            <w:tcW w:w="850" w:type="dxa"/>
            <w:vMerge/>
            <w:vAlign w:val="center"/>
          </w:tcPr>
          <w:p w14:paraId="20BE4EAD" w14:textId="77777777" w:rsidR="002E2008" w:rsidRPr="00EA6804" w:rsidRDefault="002E2008" w:rsidP="00272298">
            <w:pPr>
              <w:pStyle w:val="TAC"/>
              <w:rPr>
                <w:lang w:eastAsia="fi-FI"/>
              </w:rPr>
            </w:pPr>
          </w:p>
        </w:tc>
        <w:tc>
          <w:tcPr>
            <w:tcW w:w="993" w:type="dxa"/>
            <w:vMerge/>
            <w:vAlign w:val="center"/>
          </w:tcPr>
          <w:p w14:paraId="3FDD0C0E" w14:textId="77777777" w:rsidR="002E2008" w:rsidRPr="00EA6804" w:rsidRDefault="002E2008" w:rsidP="00272298">
            <w:pPr>
              <w:pStyle w:val="TAC"/>
              <w:rPr>
                <w:lang w:eastAsia="fi-FI"/>
              </w:rPr>
            </w:pPr>
          </w:p>
        </w:tc>
        <w:tc>
          <w:tcPr>
            <w:tcW w:w="992" w:type="dxa"/>
            <w:vMerge/>
            <w:vAlign w:val="center"/>
            <w:hideMark/>
          </w:tcPr>
          <w:p w14:paraId="1E243A52" w14:textId="77777777" w:rsidR="002E2008" w:rsidRPr="00EA6804" w:rsidRDefault="002E2008" w:rsidP="00272298">
            <w:pPr>
              <w:pStyle w:val="TAC"/>
              <w:rPr>
                <w:lang w:eastAsia="fi-FI"/>
              </w:rPr>
            </w:pPr>
          </w:p>
        </w:tc>
        <w:tc>
          <w:tcPr>
            <w:tcW w:w="709" w:type="dxa"/>
            <w:vMerge/>
            <w:vAlign w:val="center"/>
            <w:hideMark/>
          </w:tcPr>
          <w:p w14:paraId="6EDE2F55" w14:textId="77777777" w:rsidR="002E2008" w:rsidRPr="00EA6804" w:rsidRDefault="002E2008" w:rsidP="00272298">
            <w:pPr>
              <w:pStyle w:val="TAC"/>
              <w:rPr>
                <w:lang w:eastAsia="fi-FI"/>
              </w:rPr>
            </w:pPr>
          </w:p>
        </w:tc>
      </w:tr>
      <w:tr w:rsidR="002E2008" w:rsidRPr="00EA6804" w14:paraId="661E7580" w14:textId="77777777" w:rsidTr="00272298">
        <w:trPr>
          <w:trHeight w:val="290"/>
          <w:jc w:val="center"/>
        </w:trPr>
        <w:tc>
          <w:tcPr>
            <w:tcW w:w="1696" w:type="dxa"/>
            <w:vMerge w:val="restart"/>
            <w:shd w:val="clear" w:color="auto" w:fill="auto"/>
            <w:vAlign w:val="center"/>
            <w:hideMark/>
          </w:tcPr>
          <w:p w14:paraId="68E8C69E" w14:textId="77777777" w:rsidR="002E2008" w:rsidRPr="00EA6804" w:rsidRDefault="002E2008" w:rsidP="00272298">
            <w:pPr>
              <w:pStyle w:val="TAC"/>
              <w:rPr>
                <w:lang w:eastAsia="fi-FI"/>
              </w:rPr>
            </w:pPr>
            <w:r w:rsidRPr="00EA6804">
              <w:rPr>
                <w:lang w:eastAsia="fi-FI"/>
              </w:rPr>
              <w:t>CA_n261(D-O)</w:t>
            </w:r>
          </w:p>
        </w:tc>
        <w:tc>
          <w:tcPr>
            <w:tcW w:w="1390" w:type="dxa"/>
            <w:vMerge w:val="restart"/>
            <w:shd w:val="clear" w:color="auto" w:fill="auto"/>
            <w:vAlign w:val="center"/>
            <w:hideMark/>
          </w:tcPr>
          <w:p w14:paraId="45187E74" w14:textId="77777777" w:rsidR="002E2008" w:rsidRPr="00EA6804" w:rsidRDefault="002E2008" w:rsidP="00272298">
            <w:pPr>
              <w:pStyle w:val="TAC"/>
              <w:rPr>
                <w:lang w:eastAsia="fi-FI"/>
              </w:rPr>
            </w:pPr>
            <w:r w:rsidRPr="00EA6804">
              <w:rPr>
                <w:lang w:eastAsia="fi-FI"/>
              </w:rPr>
              <w:t>CA_n261D CA_n261O</w:t>
            </w:r>
          </w:p>
        </w:tc>
        <w:tc>
          <w:tcPr>
            <w:tcW w:w="878" w:type="dxa"/>
            <w:vMerge w:val="restart"/>
            <w:shd w:val="clear" w:color="auto" w:fill="auto"/>
            <w:vAlign w:val="center"/>
            <w:hideMark/>
          </w:tcPr>
          <w:p w14:paraId="57B806EC"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49EE8352" w14:textId="77777777" w:rsidR="002E2008" w:rsidRPr="00EA6804" w:rsidRDefault="002E2008" w:rsidP="00272298">
            <w:pPr>
              <w:pStyle w:val="TAC"/>
              <w:rPr>
                <w:lang w:eastAsia="fi-FI"/>
              </w:rPr>
            </w:pPr>
            <w:r w:rsidRPr="00EA6804">
              <w:rPr>
                <w:lang w:eastAsia="fi-FI"/>
              </w:rPr>
              <w:t xml:space="preserve">CA_n261O </w:t>
            </w:r>
          </w:p>
        </w:tc>
        <w:tc>
          <w:tcPr>
            <w:tcW w:w="992" w:type="dxa"/>
            <w:vMerge w:val="restart"/>
            <w:shd w:val="clear" w:color="auto" w:fill="auto"/>
            <w:noWrap/>
            <w:vAlign w:val="bottom"/>
          </w:tcPr>
          <w:p w14:paraId="5E30B6B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DDF0AE3" w14:textId="77777777" w:rsidR="002E2008" w:rsidRPr="00EA6804" w:rsidRDefault="002E2008" w:rsidP="00272298">
            <w:pPr>
              <w:pStyle w:val="TAC"/>
              <w:rPr>
                <w:lang w:eastAsia="fi-FI"/>
              </w:rPr>
            </w:pPr>
          </w:p>
        </w:tc>
        <w:tc>
          <w:tcPr>
            <w:tcW w:w="992" w:type="dxa"/>
            <w:vMerge w:val="restart"/>
            <w:shd w:val="clear" w:color="auto" w:fill="auto"/>
            <w:vAlign w:val="center"/>
          </w:tcPr>
          <w:p w14:paraId="40B16FF8" w14:textId="77777777" w:rsidR="002E2008" w:rsidRPr="00EA6804" w:rsidRDefault="002E2008" w:rsidP="00272298">
            <w:pPr>
              <w:pStyle w:val="TAC"/>
              <w:rPr>
                <w:lang w:eastAsia="fi-FI"/>
              </w:rPr>
            </w:pPr>
          </w:p>
        </w:tc>
        <w:tc>
          <w:tcPr>
            <w:tcW w:w="850" w:type="dxa"/>
            <w:vMerge w:val="restart"/>
            <w:shd w:val="clear" w:color="auto" w:fill="auto"/>
            <w:vAlign w:val="center"/>
          </w:tcPr>
          <w:p w14:paraId="72215E33" w14:textId="77777777" w:rsidR="002E2008" w:rsidRPr="00EA6804" w:rsidRDefault="002E2008" w:rsidP="00272298">
            <w:pPr>
              <w:pStyle w:val="TAC"/>
              <w:rPr>
                <w:lang w:eastAsia="fi-FI"/>
              </w:rPr>
            </w:pPr>
          </w:p>
        </w:tc>
        <w:tc>
          <w:tcPr>
            <w:tcW w:w="993" w:type="dxa"/>
            <w:vMerge w:val="restart"/>
            <w:shd w:val="clear" w:color="auto" w:fill="auto"/>
            <w:vAlign w:val="center"/>
          </w:tcPr>
          <w:p w14:paraId="0527B3F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F2F60FE"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37A8E9CF" w14:textId="77777777" w:rsidR="002E2008" w:rsidRPr="00EA6804" w:rsidRDefault="002E2008" w:rsidP="00272298">
            <w:pPr>
              <w:pStyle w:val="TAC"/>
              <w:rPr>
                <w:lang w:eastAsia="fi-FI"/>
              </w:rPr>
            </w:pPr>
            <w:r w:rsidRPr="00EA6804">
              <w:rPr>
                <w:lang w:eastAsia="fi-FI"/>
              </w:rPr>
              <w:t>0</w:t>
            </w:r>
          </w:p>
        </w:tc>
      </w:tr>
      <w:tr w:rsidR="002E2008" w:rsidRPr="00EA6804" w14:paraId="5F72E100" w14:textId="77777777" w:rsidTr="00272298">
        <w:trPr>
          <w:trHeight w:val="460"/>
          <w:jc w:val="center"/>
        </w:trPr>
        <w:tc>
          <w:tcPr>
            <w:tcW w:w="1696" w:type="dxa"/>
            <w:vMerge/>
            <w:vAlign w:val="center"/>
            <w:hideMark/>
          </w:tcPr>
          <w:p w14:paraId="398E9E65" w14:textId="77777777" w:rsidR="002E2008" w:rsidRPr="00EA6804" w:rsidRDefault="002E2008" w:rsidP="00272298">
            <w:pPr>
              <w:pStyle w:val="TAC"/>
              <w:rPr>
                <w:lang w:eastAsia="fi-FI"/>
              </w:rPr>
            </w:pPr>
          </w:p>
        </w:tc>
        <w:tc>
          <w:tcPr>
            <w:tcW w:w="1390" w:type="dxa"/>
            <w:vMerge/>
            <w:vAlign w:val="center"/>
            <w:hideMark/>
          </w:tcPr>
          <w:p w14:paraId="2F5F5BF0" w14:textId="77777777" w:rsidR="002E2008" w:rsidRPr="00EA6804" w:rsidRDefault="002E2008" w:rsidP="00272298">
            <w:pPr>
              <w:pStyle w:val="TAC"/>
              <w:rPr>
                <w:lang w:eastAsia="fi-FI"/>
              </w:rPr>
            </w:pPr>
          </w:p>
        </w:tc>
        <w:tc>
          <w:tcPr>
            <w:tcW w:w="878" w:type="dxa"/>
            <w:vMerge/>
            <w:vAlign w:val="center"/>
            <w:hideMark/>
          </w:tcPr>
          <w:p w14:paraId="7856D875" w14:textId="77777777" w:rsidR="002E2008" w:rsidRPr="00EA6804" w:rsidRDefault="002E2008" w:rsidP="00272298">
            <w:pPr>
              <w:pStyle w:val="TAC"/>
              <w:rPr>
                <w:lang w:eastAsia="fi-FI"/>
              </w:rPr>
            </w:pPr>
          </w:p>
        </w:tc>
        <w:tc>
          <w:tcPr>
            <w:tcW w:w="851" w:type="dxa"/>
            <w:vMerge/>
            <w:vAlign w:val="center"/>
            <w:hideMark/>
          </w:tcPr>
          <w:p w14:paraId="36BAEB47" w14:textId="77777777" w:rsidR="002E2008" w:rsidRPr="00EA6804" w:rsidRDefault="002E2008" w:rsidP="00272298">
            <w:pPr>
              <w:pStyle w:val="TAC"/>
              <w:rPr>
                <w:lang w:eastAsia="fi-FI"/>
              </w:rPr>
            </w:pPr>
          </w:p>
        </w:tc>
        <w:tc>
          <w:tcPr>
            <w:tcW w:w="992" w:type="dxa"/>
            <w:vMerge/>
            <w:vAlign w:val="center"/>
          </w:tcPr>
          <w:p w14:paraId="3BE0D67D"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B914F21" w14:textId="77777777" w:rsidR="002E2008" w:rsidRPr="00EA6804" w:rsidRDefault="002E2008" w:rsidP="00272298">
            <w:pPr>
              <w:pStyle w:val="TAC"/>
              <w:rPr>
                <w:lang w:eastAsia="fi-FI"/>
              </w:rPr>
            </w:pPr>
          </w:p>
        </w:tc>
        <w:tc>
          <w:tcPr>
            <w:tcW w:w="992" w:type="dxa"/>
            <w:vMerge/>
            <w:vAlign w:val="center"/>
          </w:tcPr>
          <w:p w14:paraId="50957709" w14:textId="77777777" w:rsidR="002E2008" w:rsidRPr="00EA6804" w:rsidRDefault="002E2008" w:rsidP="00272298">
            <w:pPr>
              <w:pStyle w:val="TAC"/>
              <w:rPr>
                <w:lang w:eastAsia="fi-FI"/>
              </w:rPr>
            </w:pPr>
          </w:p>
        </w:tc>
        <w:tc>
          <w:tcPr>
            <w:tcW w:w="850" w:type="dxa"/>
            <w:vMerge/>
            <w:vAlign w:val="center"/>
          </w:tcPr>
          <w:p w14:paraId="11046A24" w14:textId="77777777" w:rsidR="002E2008" w:rsidRPr="00EA6804" w:rsidRDefault="002E2008" w:rsidP="00272298">
            <w:pPr>
              <w:pStyle w:val="TAC"/>
              <w:rPr>
                <w:lang w:eastAsia="fi-FI"/>
              </w:rPr>
            </w:pPr>
          </w:p>
        </w:tc>
        <w:tc>
          <w:tcPr>
            <w:tcW w:w="993" w:type="dxa"/>
            <w:vMerge/>
            <w:vAlign w:val="center"/>
          </w:tcPr>
          <w:p w14:paraId="7168A0B2" w14:textId="77777777" w:rsidR="002E2008" w:rsidRPr="00EA6804" w:rsidRDefault="002E2008" w:rsidP="00272298">
            <w:pPr>
              <w:pStyle w:val="TAC"/>
              <w:rPr>
                <w:lang w:eastAsia="fi-FI"/>
              </w:rPr>
            </w:pPr>
          </w:p>
        </w:tc>
        <w:tc>
          <w:tcPr>
            <w:tcW w:w="992" w:type="dxa"/>
            <w:vMerge/>
            <w:vAlign w:val="center"/>
            <w:hideMark/>
          </w:tcPr>
          <w:p w14:paraId="55E9C0A7" w14:textId="77777777" w:rsidR="002E2008" w:rsidRPr="00EA6804" w:rsidRDefault="002E2008" w:rsidP="00272298">
            <w:pPr>
              <w:pStyle w:val="TAC"/>
              <w:rPr>
                <w:lang w:eastAsia="fi-FI"/>
              </w:rPr>
            </w:pPr>
          </w:p>
        </w:tc>
        <w:tc>
          <w:tcPr>
            <w:tcW w:w="709" w:type="dxa"/>
            <w:vMerge/>
            <w:vAlign w:val="center"/>
            <w:hideMark/>
          </w:tcPr>
          <w:p w14:paraId="0390A768" w14:textId="77777777" w:rsidR="002E2008" w:rsidRPr="00EA6804" w:rsidRDefault="002E2008" w:rsidP="00272298">
            <w:pPr>
              <w:pStyle w:val="TAC"/>
              <w:rPr>
                <w:lang w:eastAsia="fi-FI"/>
              </w:rPr>
            </w:pPr>
          </w:p>
        </w:tc>
      </w:tr>
      <w:tr w:rsidR="002E2008" w:rsidRPr="00EA6804" w14:paraId="4A2D2F19" w14:textId="77777777" w:rsidTr="00272298">
        <w:trPr>
          <w:trHeight w:val="290"/>
          <w:jc w:val="center"/>
        </w:trPr>
        <w:tc>
          <w:tcPr>
            <w:tcW w:w="1696" w:type="dxa"/>
            <w:vMerge w:val="restart"/>
            <w:shd w:val="clear" w:color="auto" w:fill="auto"/>
            <w:vAlign w:val="center"/>
            <w:hideMark/>
          </w:tcPr>
          <w:p w14:paraId="552E9AE2" w14:textId="77777777" w:rsidR="002E2008" w:rsidRPr="00EA6804" w:rsidRDefault="002E2008" w:rsidP="00272298">
            <w:pPr>
              <w:pStyle w:val="TAC"/>
              <w:rPr>
                <w:lang w:eastAsia="fi-FI"/>
              </w:rPr>
            </w:pPr>
            <w:r w:rsidRPr="00EA6804">
              <w:rPr>
                <w:lang w:eastAsia="fi-FI"/>
              </w:rPr>
              <w:t>CA_n261(D-P)</w:t>
            </w:r>
          </w:p>
        </w:tc>
        <w:tc>
          <w:tcPr>
            <w:tcW w:w="1390" w:type="dxa"/>
            <w:vMerge w:val="restart"/>
            <w:shd w:val="clear" w:color="auto" w:fill="auto"/>
            <w:vAlign w:val="center"/>
            <w:hideMark/>
          </w:tcPr>
          <w:p w14:paraId="77F8C0CA" w14:textId="77777777" w:rsidR="002E2008" w:rsidRPr="00EA6804" w:rsidRDefault="002E2008" w:rsidP="00272298">
            <w:pPr>
              <w:pStyle w:val="TAC"/>
              <w:rPr>
                <w:lang w:eastAsia="fi-FI"/>
              </w:rPr>
            </w:pPr>
            <w:r w:rsidRPr="00EA6804">
              <w:rPr>
                <w:lang w:eastAsia="fi-FI"/>
              </w:rPr>
              <w:t>CA_n261D CA_n261P</w:t>
            </w:r>
          </w:p>
        </w:tc>
        <w:tc>
          <w:tcPr>
            <w:tcW w:w="878" w:type="dxa"/>
            <w:vMerge w:val="restart"/>
            <w:shd w:val="clear" w:color="auto" w:fill="auto"/>
            <w:vAlign w:val="center"/>
            <w:hideMark/>
          </w:tcPr>
          <w:p w14:paraId="1D090CC8"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F3C10D2" w14:textId="77777777" w:rsidR="002E2008" w:rsidRPr="00EA6804" w:rsidRDefault="002E2008" w:rsidP="00272298">
            <w:pPr>
              <w:pStyle w:val="TAC"/>
              <w:rPr>
                <w:lang w:eastAsia="fi-FI"/>
              </w:rPr>
            </w:pPr>
            <w:r w:rsidRPr="00EA6804">
              <w:rPr>
                <w:lang w:eastAsia="fi-FI"/>
              </w:rPr>
              <w:t xml:space="preserve">CA_n261P </w:t>
            </w:r>
          </w:p>
        </w:tc>
        <w:tc>
          <w:tcPr>
            <w:tcW w:w="992" w:type="dxa"/>
            <w:vMerge w:val="restart"/>
            <w:shd w:val="clear" w:color="auto" w:fill="auto"/>
            <w:noWrap/>
            <w:vAlign w:val="bottom"/>
          </w:tcPr>
          <w:p w14:paraId="3E5E4306"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13E0509" w14:textId="77777777" w:rsidR="002E2008" w:rsidRPr="00EA6804" w:rsidRDefault="002E2008" w:rsidP="00272298">
            <w:pPr>
              <w:pStyle w:val="TAC"/>
              <w:rPr>
                <w:lang w:eastAsia="fi-FI"/>
              </w:rPr>
            </w:pPr>
          </w:p>
        </w:tc>
        <w:tc>
          <w:tcPr>
            <w:tcW w:w="992" w:type="dxa"/>
            <w:vMerge w:val="restart"/>
            <w:shd w:val="clear" w:color="auto" w:fill="auto"/>
            <w:vAlign w:val="center"/>
          </w:tcPr>
          <w:p w14:paraId="03540B88" w14:textId="77777777" w:rsidR="002E2008" w:rsidRPr="00EA6804" w:rsidRDefault="002E2008" w:rsidP="00272298">
            <w:pPr>
              <w:pStyle w:val="TAC"/>
              <w:rPr>
                <w:lang w:eastAsia="fi-FI"/>
              </w:rPr>
            </w:pPr>
          </w:p>
        </w:tc>
        <w:tc>
          <w:tcPr>
            <w:tcW w:w="850" w:type="dxa"/>
            <w:vMerge w:val="restart"/>
            <w:shd w:val="clear" w:color="auto" w:fill="auto"/>
            <w:vAlign w:val="center"/>
          </w:tcPr>
          <w:p w14:paraId="4A4B0B0A" w14:textId="77777777" w:rsidR="002E2008" w:rsidRPr="00EA6804" w:rsidRDefault="002E2008" w:rsidP="00272298">
            <w:pPr>
              <w:pStyle w:val="TAC"/>
              <w:rPr>
                <w:lang w:eastAsia="fi-FI"/>
              </w:rPr>
            </w:pPr>
          </w:p>
        </w:tc>
        <w:tc>
          <w:tcPr>
            <w:tcW w:w="993" w:type="dxa"/>
            <w:vMerge w:val="restart"/>
            <w:shd w:val="clear" w:color="auto" w:fill="auto"/>
            <w:vAlign w:val="center"/>
          </w:tcPr>
          <w:p w14:paraId="3BF36609"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039E4B3A"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6AB8AF62" w14:textId="77777777" w:rsidR="002E2008" w:rsidRPr="00EA6804" w:rsidRDefault="002E2008" w:rsidP="00272298">
            <w:pPr>
              <w:pStyle w:val="TAC"/>
              <w:rPr>
                <w:lang w:eastAsia="fi-FI"/>
              </w:rPr>
            </w:pPr>
            <w:r w:rsidRPr="00EA6804">
              <w:rPr>
                <w:lang w:eastAsia="fi-FI"/>
              </w:rPr>
              <w:t>0</w:t>
            </w:r>
          </w:p>
        </w:tc>
      </w:tr>
      <w:tr w:rsidR="002E2008" w:rsidRPr="00EA6804" w14:paraId="715FFAFF" w14:textId="77777777" w:rsidTr="00272298">
        <w:trPr>
          <w:trHeight w:val="290"/>
          <w:jc w:val="center"/>
        </w:trPr>
        <w:tc>
          <w:tcPr>
            <w:tcW w:w="1696" w:type="dxa"/>
            <w:vMerge/>
            <w:vAlign w:val="center"/>
            <w:hideMark/>
          </w:tcPr>
          <w:p w14:paraId="4274AC85" w14:textId="77777777" w:rsidR="002E2008" w:rsidRPr="00EA6804" w:rsidRDefault="002E2008" w:rsidP="00272298">
            <w:pPr>
              <w:pStyle w:val="TAC"/>
              <w:rPr>
                <w:lang w:eastAsia="fi-FI"/>
              </w:rPr>
            </w:pPr>
          </w:p>
        </w:tc>
        <w:tc>
          <w:tcPr>
            <w:tcW w:w="1390" w:type="dxa"/>
            <w:vMerge/>
            <w:vAlign w:val="center"/>
            <w:hideMark/>
          </w:tcPr>
          <w:p w14:paraId="110B4D60" w14:textId="77777777" w:rsidR="002E2008" w:rsidRPr="00EA6804" w:rsidRDefault="002E2008" w:rsidP="00272298">
            <w:pPr>
              <w:pStyle w:val="TAC"/>
              <w:rPr>
                <w:lang w:eastAsia="fi-FI"/>
              </w:rPr>
            </w:pPr>
          </w:p>
        </w:tc>
        <w:tc>
          <w:tcPr>
            <w:tcW w:w="878" w:type="dxa"/>
            <w:vMerge/>
            <w:vAlign w:val="center"/>
            <w:hideMark/>
          </w:tcPr>
          <w:p w14:paraId="79A4144B" w14:textId="77777777" w:rsidR="002E2008" w:rsidRPr="00EA6804" w:rsidRDefault="002E2008" w:rsidP="00272298">
            <w:pPr>
              <w:pStyle w:val="TAC"/>
              <w:rPr>
                <w:lang w:eastAsia="fi-FI"/>
              </w:rPr>
            </w:pPr>
          </w:p>
        </w:tc>
        <w:tc>
          <w:tcPr>
            <w:tcW w:w="851" w:type="dxa"/>
            <w:vMerge/>
            <w:vAlign w:val="center"/>
            <w:hideMark/>
          </w:tcPr>
          <w:p w14:paraId="26AB78D5" w14:textId="77777777" w:rsidR="002E2008" w:rsidRPr="00EA6804" w:rsidRDefault="002E2008" w:rsidP="00272298">
            <w:pPr>
              <w:pStyle w:val="TAC"/>
              <w:rPr>
                <w:lang w:eastAsia="fi-FI"/>
              </w:rPr>
            </w:pPr>
          </w:p>
        </w:tc>
        <w:tc>
          <w:tcPr>
            <w:tcW w:w="992" w:type="dxa"/>
            <w:vMerge/>
            <w:vAlign w:val="center"/>
          </w:tcPr>
          <w:p w14:paraId="1B47595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B3A85BE" w14:textId="77777777" w:rsidR="002E2008" w:rsidRPr="00EA6804" w:rsidRDefault="002E2008" w:rsidP="00272298">
            <w:pPr>
              <w:pStyle w:val="TAC"/>
              <w:rPr>
                <w:lang w:eastAsia="fi-FI"/>
              </w:rPr>
            </w:pPr>
          </w:p>
        </w:tc>
        <w:tc>
          <w:tcPr>
            <w:tcW w:w="992" w:type="dxa"/>
            <w:vMerge/>
            <w:vAlign w:val="center"/>
          </w:tcPr>
          <w:p w14:paraId="2F299388" w14:textId="77777777" w:rsidR="002E2008" w:rsidRPr="00EA6804" w:rsidRDefault="002E2008" w:rsidP="00272298">
            <w:pPr>
              <w:pStyle w:val="TAC"/>
              <w:rPr>
                <w:lang w:eastAsia="fi-FI"/>
              </w:rPr>
            </w:pPr>
          </w:p>
        </w:tc>
        <w:tc>
          <w:tcPr>
            <w:tcW w:w="850" w:type="dxa"/>
            <w:vMerge/>
            <w:vAlign w:val="center"/>
          </w:tcPr>
          <w:p w14:paraId="690D8326" w14:textId="77777777" w:rsidR="002E2008" w:rsidRPr="00EA6804" w:rsidRDefault="002E2008" w:rsidP="00272298">
            <w:pPr>
              <w:pStyle w:val="TAC"/>
              <w:rPr>
                <w:lang w:eastAsia="fi-FI"/>
              </w:rPr>
            </w:pPr>
          </w:p>
        </w:tc>
        <w:tc>
          <w:tcPr>
            <w:tcW w:w="993" w:type="dxa"/>
            <w:vMerge/>
            <w:vAlign w:val="center"/>
          </w:tcPr>
          <w:p w14:paraId="466D323B" w14:textId="77777777" w:rsidR="002E2008" w:rsidRPr="00EA6804" w:rsidRDefault="002E2008" w:rsidP="00272298">
            <w:pPr>
              <w:pStyle w:val="TAC"/>
              <w:rPr>
                <w:lang w:eastAsia="fi-FI"/>
              </w:rPr>
            </w:pPr>
          </w:p>
        </w:tc>
        <w:tc>
          <w:tcPr>
            <w:tcW w:w="992" w:type="dxa"/>
            <w:vMerge/>
            <w:vAlign w:val="center"/>
            <w:hideMark/>
          </w:tcPr>
          <w:p w14:paraId="662CCAB6" w14:textId="77777777" w:rsidR="002E2008" w:rsidRPr="00EA6804" w:rsidRDefault="002E2008" w:rsidP="00272298">
            <w:pPr>
              <w:pStyle w:val="TAC"/>
              <w:rPr>
                <w:lang w:eastAsia="fi-FI"/>
              </w:rPr>
            </w:pPr>
          </w:p>
        </w:tc>
        <w:tc>
          <w:tcPr>
            <w:tcW w:w="709" w:type="dxa"/>
            <w:vMerge/>
            <w:vAlign w:val="center"/>
            <w:hideMark/>
          </w:tcPr>
          <w:p w14:paraId="5F699AAE" w14:textId="77777777" w:rsidR="002E2008" w:rsidRPr="00EA6804" w:rsidRDefault="002E2008" w:rsidP="00272298">
            <w:pPr>
              <w:pStyle w:val="TAC"/>
              <w:rPr>
                <w:lang w:eastAsia="fi-FI"/>
              </w:rPr>
            </w:pPr>
          </w:p>
        </w:tc>
      </w:tr>
      <w:tr w:rsidR="002E2008" w:rsidRPr="00EA6804" w14:paraId="006A4D77" w14:textId="77777777" w:rsidTr="00272298">
        <w:trPr>
          <w:trHeight w:val="290"/>
          <w:jc w:val="center"/>
        </w:trPr>
        <w:tc>
          <w:tcPr>
            <w:tcW w:w="1696" w:type="dxa"/>
            <w:vMerge w:val="restart"/>
            <w:shd w:val="clear" w:color="auto" w:fill="auto"/>
            <w:vAlign w:val="center"/>
            <w:hideMark/>
          </w:tcPr>
          <w:p w14:paraId="0A2CF729" w14:textId="77777777" w:rsidR="002E2008" w:rsidRPr="00EA6804" w:rsidRDefault="002E2008" w:rsidP="00272298">
            <w:pPr>
              <w:pStyle w:val="TAC"/>
              <w:rPr>
                <w:lang w:eastAsia="fi-FI"/>
              </w:rPr>
            </w:pPr>
            <w:r w:rsidRPr="00EA6804">
              <w:rPr>
                <w:lang w:eastAsia="ja-JP"/>
              </w:rPr>
              <w:t>CA_n261(D-Q)</w:t>
            </w:r>
          </w:p>
        </w:tc>
        <w:tc>
          <w:tcPr>
            <w:tcW w:w="1390" w:type="dxa"/>
            <w:vMerge w:val="restart"/>
            <w:shd w:val="clear" w:color="auto" w:fill="auto"/>
            <w:vAlign w:val="center"/>
            <w:hideMark/>
          </w:tcPr>
          <w:p w14:paraId="7A12905F" w14:textId="77777777" w:rsidR="002E2008" w:rsidRPr="00EA6804" w:rsidRDefault="002E2008" w:rsidP="00272298">
            <w:pPr>
              <w:pStyle w:val="TAC"/>
              <w:rPr>
                <w:lang w:eastAsia="fi-FI"/>
              </w:rPr>
            </w:pPr>
            <w:r w:rsidRPr="00EA6804">
              <w:rPr>
                <w:lang w:eastAsia="fi-FI"/>
              </w:rPr>
              <w:t>CA_n261D CA_n261Q</w:t>
            </w:r>
          </w:p>
        </w:tc>
        <w:tc>
          <w:tcPr>
            <w:tcW w:w="878" w:type="dxa"/>
            <w:vMerge w:val="restart"/>
            <w:shd w:val="clear" w:color="auto" w:fill="auto"/>
            <w:vAlign w:val="center"/>
            <w:hideMark/>
          </w:tcPr>
          <w:p w14:paraId="35397A5C"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917D9FC" w14:textId="77777777" w:rsidR="002E2008" w:rsidRPr="00EA6804" w:rsidRDefault="002E2008" w:rsidP="00272298">
            <w:pPr>
              <w:pStyle w:val="TAC"/>
              <w:rPr>
                <w:lang w:eastAsia="fi-FI"/>
              </w:rPr>
            </w:pPr>
            <w:r w:rsidRPr="00EA6804">
              <w:rPr>
                <w:lang w:eastAsia="fi-FI"/>
              </w:rPr>
              <w:t xml:space="preserve">CA_n261Q </w:t>
            </w:r>
          </w:p>
        </w:tc>
        <w:tc>
          <w:tcPr>
            <w:tcW w:w="992" w:type="dxa"/>
            <w:vMerge w:val="restart"/>
            <w:shd w:val="clear" w:color="auto" w:fill="auto"/>
            <w:noWrap/>
            <w:vAlign w:val="bottom"/>
          </w:tcPr>
          <w:p w14:paraId="23128C1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995056E" w14:textId="77777777" w:rsidR="002E2008" w:rsidRPr="00EA6804" w:rsidRDefault="002E2008" w:rsidP="00272298">
            <w:pPr>
              <w:pStyle w:val="TAC"/>
              <w:rPr>
                <w:lang w:eastAsia="fi-FI"/>
              </w:rPr>
            </w:pPr>
          </w:p>
        </w:tc>
        <w:tc>
          <w:tcPr>
            <w:tcW w:w="992" w:type="dxa"/>
            <w:vMerge w:val="restart"/>
            <w:shd w:val="clear" w:color="auto" w:fill="auto"/>
            <w:vAlign w:val="center"/>
          </w:tcPr>
          <w:p w14:paraId="04FE13D9" w14:textId="77777777" w:rsidR="002E2008" w:rsidRPr="00EA6804" w:rsidRDefault="002E2008" w:rsidP="00272298">
            <w:pPr>
              <w:pStyle w:val="TAC"/>
              <w:rPr>
                <w:lang w:eastAsia="fi-FI"/>
              </w:rPr>
            </w:pPr>
          </w:p>
        </w:tc>
        <w:tc>
          <w:tcPr>
            <w:tcW w:w="850" w:type="dxa"/>
            <w:vMerge w:val="restart"/>
            <w:shd w:val="clear" w:color="auto" w:fill="auto"/>
            <w:vAlign w:val="center"/>
          </w:tcPr>
          <w:p w14:paraId="224C18DE" w14:textId="77777777" w:rsidR="002E2008" w:rsidRPr="00EA6804" w:rsidRDefault="002E2008" w:rsidP="00272298">
            <w:pPr>
              <w:pStyle w:val="TAC"/>
              <w:rPr>
                <w:lang w:eastAsia="fi-FI"/>
              </w:rPr>
            </w:pPr>
          </w:p>
        </w:tc>
        <w:tc>
          <w:tcPr>
            <w:tcW w:w="993" w:type="dxa"/>
            <w:vMerge w:val="restart"/>
            <w:shd w:val="clear" w:color="auto" w:fill="auto"/>
            <w:vAlign w:val="center"/>
          </w:tcPr>
          <w:p w14:paraId="5C62B67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1FFE24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60999EB4" w14:textId="77777777" w:rsidR="002E2008" w:rsidRPr="00EA6804" w:rsidRDefault="002E2008" w:rsidP="00272298">
            <w:pPr>
              <w:pStyle w:val="TAC"/>
              <w:rPr>
                <w:lang w:eastAsia="fi-FI"/>
              </w:rPr>
            </w:pPr>
            <w:r w:rsidRPr="00EA6804">
              <w:rPr>
                <w:lang w:eastAsia="fi-FI"/>
              </w:rPr>
              <w:t>0</w:t>
            </w:r>
          </w:p>
        </w:tc>
      </w:tr>
      <w:tr w:rsidR="002E2008" w:rsidRPr="00EA6804" w14:paraId="7FC78EE9" w14:textId="77777777" w:rsidTr="00272298">
        <w:trPr>
          <w:trHeight w:val="460"/>
          <w:jc w:val="center"/>
        </w:trPr>
        <w:tc>
          <w:tcPr>
            <w:tcW w:w="1696" w:type="dxa"/>
            <w:vMerge/>
            <w:vAlign w:val="center"/>
            <w:hideMark/>
          </w:tcPr>
          <w:p w14:paraId="092A7B31" w14:textId="77777777" w:rsidR="002E2008" w:rsidRPr="00EA6804" w:rsidRDefault="002E2008" w:rsidP="00272298">
            <w:pPr>
              <w:pStyle w:val="TAC"/>
              <w:rPr>
                <w:lang w:eastAsia="fi-FI"/>
              </w:rPr>
            </w:pPr>
          </w:p>
        </w:tc>
        <w:tc>
          <w:tcPr>
            <w:tcW w:w="1390" w:type="dxa"/>
            <w:vMerge/>
            <w:vAlign w:val="center"/>
            <w:hideMark/>
          </w:tcPr>
          <w:p w14:paraId="3DC4B9AE" w14:textId="77777777" w:rsidR="002E2008" w:rsidRPr="00EA6804" w:rsidRDefault="002E2008" w:rsidP="00272298">
            <w:pPr>
              <w:pStyle w:val="TAC"/>
              <w:rPr>
                <w:lang w:eastAsia="fi-FI"/>
              </w:rPr>
            </w:pPr>
          </w:p>
        </w:tc>
        <w:tc>
          <w:tcPr>
            <w:tcW w:w="878" w:type="dxa"/>
            <w:vMerge/>
            <w:vAlign w:val="center"/>
            <w:hideMark/>
          </w:tcPr>
          <w:p w14:paraId="3F141400" w14:textId="77777777" w:rsidR="002E2008" w:rsidRPr="00EA6804" w:rsidRDefault="002E2008" w:rsidP="00272298">
            <w:pPr>
              <w:pStyle w:val="TAC"/>
              <w:rPr>
                <w:lang w:eastAsia="fi-FI"/>
              </w:rPr>
            </w:pPr>
          </w:p>
        </w:tc>
        <w:tc>
          <w:tcPr>
            <w:tcW w:w="851" w:type="dxa"/>
            <w:vMerge/>
            <w:vAlign w:val="center"/>
            <w:hideMark/>
          </w:tcPr>
          <w:p w14:paraId="0050269C" w14:textId="77777777" w:rsidR="002E2008" w:rsidRPr="00EA6804" w:rsidRDefault="002E2008" w:rsidP="00272298">
            <w:pPr>
              <w:pStyle w:val="TAC"/>
              <w:rPr>
                <w:lang w:eastAsia="fi-FI"/>
              </w:rPr>
            </w:pPr>
          </w:p>
        </w:tc>
        <w:tc>
          <w:tcPr>
            <w:tcW w:w="992" w:type="dxa"/>
            <w:vMerge/>
            <w:vAlign w:val="center"/>
          </w:tcPr>
          <w:p w14:paraId="1DE5E3A6"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75B1AE5" w14:textId="77777777" w:rsidR="002E2008" w:rsidRPr="00EA6804" w:rsidRDefault="002E2008" w:rsidP="00272298">
            <w:pPr>
              <w:pStyle w:val="TAC"/>
              <w:rPr>
                <w:lang w:eastAsia="fi-FI"/>
              </w:rPr>
            </w:pPr>
          </w:p>
        </w:tc>
        <w:tc>
          <w:tcPr>
            <w:tcW w:w="992" w:type="dxa"/>
            <w:vMerge/>
            <w:vAlign w:val="center"/>
          </w:tcPr>
          <w:p w14:paraId="1D237EE9" w14:textId="77777777" w:rsidR="002E2008" w:rsidRPr="00EA6804" w:rsidRDefault="002E2008" w:rsidP="00272298">
            <w:pPr>
              <w:pStyle w:val="TAC"/>
              <w:rPr>
                <w:lang w:eastAsia="fi-FI"/>
              </w:rPr>
            </w:pPr>
          </w:p>
        </w:tc>
        <w:tc>
          <w:tcPr>
            <w:tcW w:w="850" w:type="dxa"/>
            <w:vMerge/>
            <w:vAlign w:val="center"/>
          </w:tcPr>
          <w:p w14:paraId="75C88190" w14:textId="77777777" w:rsidR="002E2008" w:rsidRPr="00EA6804" w:rsidRDefault="002E2008" w:rsidP="00272298">
            <w:pPr>
              <w:pStyle w:val="TAC"/>
              <w:rPr>
                <w:lang w:eastAsia="fi-FI"/>
              </w:rPr>
            </w:pPr>
          </w:p>
        </w:tc>
        <w:tc>
          <w:tcPr>
            <w:tcW w:w="993" w:type="dxa"/>
            <w:vMerge/>
            <w:vAlign w:val="center"/>
          </w:tcPr>
          <w:p w14:paraId="281F781C" w14:textId="77777777" w:rsidR="002E2008" w:rsidRPr="00EA6804" w:rsidRDefault="002E2008" w:rsidP="00272298">
            <w:pPr>
              <w:pStyle w:val="TAC"/>
              <w:rPr>
                <w:lang w:eastAsia="fi-FI"/>
              </w:rPr>
            </w:pPr>
          </w:p>
        </w:tc>
        <w:tc>
          <w:tcPr>
            <w:tcW w:w="992" w:type="dxa"/>
            <w:vMerge/>
            <w:vAlign w:val="center"/>
            <w:hideMark/>
          </w:tcPr>
          <w:p w14:paraId="5A4F9B51" w14:textId="77777777" w:rsidR="002E2008" w:rsidRPr="00EA6804" w:rsidRDefault="002E2008" w:rsidP="00272298">
            <w:pPr>
              <w:pStyle w:val="TAC"/>
              <w:rPr>
                <w:lang w:eastAsia="fi-FI"/>
              </w:rPr>
            </w:pPr>
          </w:p>
        </w:tc>
        <w:tc>
          <w:tcPr>
            <w:tcW w:w="709" w:type="dxa"/>
            <w:vMerge/>
            <w:vAlign w:val="center"/>
            <w:hideMark/>
          </w:tcPr>
          <w:p w14:paraId="3B0667C4" w14:textId="77777777" w:rsidR="002E2008" w:rsidRPr="00EA6804" w:rsidRDefault="002E2008" w:rsidP="00272298">
            <w:pPr>
              <w:pStyle w:val="TAC"/>
              <w:rPr>
                <w:lang w:eastAsia="fi-FI"/>
              </w:rPr>
            </w:pPr>
          </w:p>
        </w:tc>
      </w:tr>
      <w:tr w:rsidR="002E2008" w:rsidRPr="00EA6804" w14:paraId="63FA67F6" w14:textId="77777777" w:rsidTr="00272298">
        <w:trPr>
          <w:trHeight w:val="290"/>
          <w:jc w:val="center"/>
        </w:trPr>
        <w:tc>
          <w:tcPr>
            <w:tcW w:w="1696" w:type="dxa"/>
            <w:vMerge w:val="restart"/>
            <w:shd w:val="clear" w:color="auto" w:fill="auto"/>
            <w:vAlign w:val="center"/>
            <w:hideMark/>
          </w:tcPr>
          <w:p w14:paraId="25C27024" w14:textId="77777777" w:rsidR="002E2008" w:rsidRPr="00EA6804" w:rsidRDefault="002E2008" w:rsidP="00272298">
            <w:pPr>
              <w:pStyle w:val="TAC"/>
              <w:rPr>
                <w:lang w:eastAsia="fi-FI"/>
              </w:rPr>
            </w:pPr>
            <w:r w:rsidRPr="00EA6804">
              <w:rPr>
                <w:lang w:eastAsia="fi-FI"/>
              </w:rPr>
              <w:t>CA_n261(E-O)</w:t>
            </w:r>
          </w:p>
        </w:tc>
        <w:tc>
          <w:tcPr>
            <w:tcW w:w="1390" w:type="dxa"/>
            <w:vMerge w:val="restart"/>
            <w:shd w:val="clear" w:color="auto" w:fill="auto"/>
            <w:vAlign w:val="center"/>
            <w:hideMark/>
          </w:tcPr>
          <w:p w14:paraId="2F54D358" w14:textId="77777777" w:rsidR="002E2008" w:rsidRPr="00EA6804" w:rsidRDefault="002E2008" w:rsidP="00272298">
            <w:pPr>
              <w:pStyle w:val="TAC"/>
              <w:rPr>
                <w:lang w:eastAsia="fi-FI"/>
              </w:rPr>
            </w:pPr>
            <w:r w:rsidRPr="00EA6804">
              <w:rPr>
                <w:lang w:eastAsia="fi-FI"/>
              </w:rPr>
              <w:t>CA_n261E CA_n261O</w:t>
            </w:r>
          </w:p>
        </w:tc>
        <w:tc>
          <w:tcPr>
            <w:tcW w:w="878" w:type="dxa"/>
            <w:vMerge w:val="restart"/>
            <w:shd w:val="clear" w:color="auto" w:fill="auto"/>
            <w:vAlign w:val="center"/>
            <w:hideMark/>
          </w:tcPr>
          <w:p w14:paraId="643CAEA2"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07046AA0" w14:textId="77777777" w:rsidR="002E2008" w:rsidRPr="00EA6804" w:rsidRDefault="002E2008" w:rsidP="00272298">
            <w:pPr>
              <w:pStyle w:val="TAC"/>
              <w:rPr>
                <w:lang w:eastAsia="fi-FI"/>
              </w:rPr>
            </w:pPr>
            <w:r w:rsidRPr="00EA6804">
              <w:rPr>
                <w:lang w:eastAsia="fi-FI"/>
              </w:rPr>
              <w:t>CA_n261O</w:t>
            </w:r>
          </w:p>
        </w:tc>
        <w:tc>
          <w:tcPr>
            <w:tcW w:w="992" w:type="dxa"/>
            <w:vMerge w:val="restart"/>
            <w:shd w:val="clear" w:color="auto" w:fill="auto"/>
            <w:noWrap/>
            <w:vAlign w:val="bottom"/>
          </w:tcPr>
          <w:p w14:paraId="4F7B3392"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47651C3" w14:textId="77777777" w:rsidR="002E2008" w:rsidRPr="00EA6804" w:rsidRDefault="002E2008" w:rsidP="00272298">
            <w:pPr>
              <w:pStyle w:val="TAC"/>
              <w:rPr>
                <w:lang w:eastAsia="fi-FI"/>
              </w:rPr>
            </w:pPr>
          </w:p>
        </w:tc>
        <w:tc>
          <w:tcPr>
            <w:tcW w:w="992" w:type="dxa"/>
            <w:vMerge w:val="restart"/>
            <w:shd w:val="clear" w:color="auto" w:fill="auto"/>
            <w:vAlign w:val="center"/>
          </w:tcPr>
          <w:p w14:paraId="0A2B8AFF" w14:textId="77777777" w:rsidR="002E2008" w:rsidRPr="00EA6804" w:rsidRDefault="002E2008" w:rsidP="00272298">
            <w:pPr>
              <w:pStyle w:val="TAC"/>
              <w:rPr>
                <w:lang w:eastAsia="fi-FI"/>
              </w:rPr>
            </w:pPr>
          </w:p>
        </w:tc>
        <w:tc>
          <w:tcPr>
            <w:tcW w:w="850" w:type="dxa"/>
            <w:vMerge w:val="restart"/>
            <w:shd w:val="clear" w:color="auto" w:fill="auto"/>
            <w:vAlign w:val="center"/>
          </w:tcPr>
          <w:p w14:paraId="4380145B" w14:textId="77777777" w:rsidR="002E2008" w:rsidRPr="00EA6804" w:rsidRDefault="002E2008" w:rsidP="00272298">
            <w:pPr>
              <w:pStyle w:val="TAC"/>
              <w:rPr>
                <w:lang w:eastAsia="fi-FI"/>
              </w:rPr>
            </w:pPr>
          </w:p>
        </w:tc>
        <w:tc>
          <w:tcPr>
            <w:tcW w:w="993" w:type="dxa"/>
            <w:vMerge w:val="restart"/>
            <w:shd w:val="clear" w:color="auto" w:fill="auto"/>
            <w:vAlign w:val="center"/>
          </w:tcPr>
          <w:p w14:paraId="2399B7F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B33F89D"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73D59678" w14:textId="77777777" w:rsidR="002E2008" w:rsidRPr="00EA6804" w:rsidRDefault="002E2008" w:rsidP="00272298">
            <w:pPr>
              <w:pStyle w:val="TAC"/>
              <w:rPr>
                <w:lang w:eastAsia="fi-FI"/>
              </w:rPr>
            </w:pPr>
            <w:r w:rsidRPr="00EA6804">
              <w:rPr>
                <w:lang w:eastAsia="fi-FI"/>
              </w:rPr>
              <w:t>0</w:t>
            </w:r>
          </w:p>
        </w:tc>
      </w:tr>
      <w:tr w:rsidR="002E2008" w:rsidRPr="00EA6804" w14:paraId="07E7BCD4" w14:textId="77777777" w:rsidTr="00272298">
        <w:trPr>
          <w:trHeight w:val="460"/>
          <w:jc w:val="center"/>
        </w:trPr>
        <w:tc>
          <w:tcPr>
            <w:tcW w:w="1696" w:type="dxa"/>
            <w:vMerge/>
            <w:vAlign w:val="center"/>
            <w:hideMark/>
          </w:tcPr>
          <w:p w14:paraId="187337A3" w14:textId="77777777" w:rsidR="002E2008" w:rsidRPr="00EA6804" w:rsidRDefault="002E2008" w:rsidP="00272298">
            <w:pPr>
              <w:pStyle w:val="TAC"/>
              <w:rPr>
                <w:lang w:eastAsia="fi-FI"/>
              </w:rPr>
            </w:pPr>
          </w:p>
        </w:tc>
        <w:tc>
          <w:tcPr>
            <w:tcW w:w="1390" w:type="dxa"/>
            <w:vMerge/>
            <w:vAlign w:val="center"/>
            <w:hideMark/>
          </w:tcPr>
          <w:p w14:paraId="172A37F1" w14:textId="77777777" w:rsidR="002E2008" w:rsidRPr="00EA6804" w:rsidRDefault="002E2008" w:rsidP="00272298">
            <w:pPr>
              <w:pStyle w:val="TAC"/>
              <w:rPr>
                <w:lang w:eastAsia="fi-FI"/>
              </w:rPr>
            </w:pPr>
          </w:p>
        </w:tc>
        <w:tc>
          <w:tcPr>
            <w:tcW w:w="878" w:type="dxa"/>
            <w:vMerge/>
            <w:vAlign w:val="center"/>
            <w:hideMark/>
          </w:tcPr>
          <w:p w14:paraId="49B0D637" w14:textId="77777777" w:rsidR="002E2008" w:rsidRPr="00EA6804" w:rsidRDefault="002E2008" w:rsidP="00272298">
            <w:pPr>
              <w:pStyle w:val="TAC"/>
              <w:rPr>
                <w:lang w:eastAsia="fi-FI"/>
              </w:rPr>
            </w:pPr>
          </w:p>
        </w:tc>
        <w:tc>
          <w:tcPr>
            <w:tcW w:w="851" w:type="dxa"/>
            <w:vMerge/>
            <w:vAlign w:val="center"/>
            <w:hideMark/>
          </w:tcPr>
          <w:p w14:paraId="2016E8A1" w14:textId="77777777" w:rsidR="002E2008" w:rsidRPr="00EA6804" w:rsidRDefault="002E2008" w:rsidP="00272298">
            <w:pPr>
              <w:pStyle w:val="TAC"/>
              <w:rPr>
                <w:lang w:eastAsia="fi-FI"/>
              </w:rPr>
            </w:pPr>
          </w:p>
        </w:tc>
        <w:tc>
          <w:tcPr>
            <w:tcW w:w="992" w:type="dxa"/>
            <w:vMerge/>
            <w:vAlign w:val="center"/>
          </w:tcPr>
          <w:p w14:paraId="29E72A80"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24564B51" w14:textId="77777777" w:rsidR="002E2008" w:rsidRPr="00EA6804" w:rsidRDefault="002E2008" w:rsidP="00272298">
            <w:pPr>
              <w:pStyle w:val="TAC"/>
              <w:rPr>
                <w:lang w:eastAsia="fi-FI"/>
              </w:rPr>
            </w:pPr>
          </w:p>
        </w:tc>
        <w:tc>
          <w:tcPr>
            <w:tcW w:w="992" w:type="dxa"/>
            <w:vMerge/>
            <w:vAlign w:val="center"/>
          </w:tcPr>
          <w:p w14:paraId="1D941B99" w14:textId="77777777" w:rsidR="002E2008" w:rsidRPr="00EA6804" w:rsidRDefault="002E2008" w:rsidP="00272298">
            <w:pPr>
              <w:pStyle w:val="TAC"/>
              <w:rPr>
                <w:lang w:eastAsia="fi-FI"/>
              </w:rPr>
            </w:pPr>
          </w:p>
        </w:tc>
        <w:tc>
          <w:tcPr>
            <w:tcW w:w="850" w:type="dxa"/>
            <w:vMerge/>
            <w:vAlign w:val="center"/>
          </w:tcPr>
          <w:p w14:paraId="55F386C3" w14:textId="77777777" w:rsidR="002E2008" w:rsidRPr="00EA6804" w:rsidRDefault="002E2008" w:rsidP="00272298">
            <w:pPr>
              <w:pStyle w:val="TAC"/>
              <w:rPr>
                <w:lang w:eastAsia="fi-FI"/>
              </w:rPr>
            </w:pPr>
          </w:p>
        </w:tc>
        <w:tc>
          <w:tcPr>
            <w:tcW w:w="993" w:type="dxa"/>
            <w:vMerge/>
            <w:vAlign w:val="center"/>
          </w:tcPr>
          <w:p w14:paraId="7A85B9EF" w14:textId="77777777" w:rsidR="002E2008" w:rsidRPr="00EA6804" w:rsidRDefault="002E2008" w:rsidP="00272298">
            <w:pPr>
              <w:pStyle w:val="TAC"/>
              <w:rPr>
                <w:lang w:eastAsia="fi-FI"/>
              </w:rPr>
            </w:pPr>
          </w:p>
        </w:tc>
        <w:tc>
          <w:tcPr>
            <w:tcW w:w="992" w:type="dxa"/>
            <w:vMerge/>
            <w:vAlign w:val="center"/>
            <w:hideMark/>
          </w:tcPr>
          <w:p w14:paraId="773AF085" w14:textId="77777777" w:rsidR="002E2008" w:rsidRPr="00EA6804" w:rsidRDefault="002E2008" w:rsidP="00272298">
            <w:pPr>
              <w:pStyle w:val="TAC"/>
              <w:rPr>
                <w:lang w:eastAsia="fi-FI"/>
              </w:rPr>
            </w:pPr>
          </w:p>
        </w:tc>
        <w:tc>
          <w:tcPr>
            <w:tcW w:w="709" w:type="dxa"/>
            <w:vMerge/>
            <w:vAlign w:val="center"/>
            <w:hideMark/>
          </w:tcPr>
          <w:p w14:paraId="2B2A1155" w14:textId="77777777" w:rsidR="002E2008" w:rsidRPr="00EA6804" w:rsidRDefault="002E2008" w:rsidP="00272298">
            <w:pPr>
              <w:pStyle w:val="TAC"/>
              <w:rPr>
                <w:lang w:eastAsia="fi-FI"/>
              </w:rPr>
            </w:pPr>
          </w:p>
        </w:tc>
      </w:tr>
      <w:tr w:rsidR="002E2008" w:rsidRPr="00EA6804" w14:paraId="2DF3B6CF" w14:textId="77777777" w:rsidTr="00272298">
        <w:trPr>
          <w:trHeight w:val="290"/>
          <w:jc w:val="center"/>
        </w:trPr>
        <w:tc>
          <w:tcPr>
            <w:tcW w:w="1696" w:type="dxa"/>
            <w:vMerge w:val="restart"/>
            <w:shd w:val="clear" w:color="auto" w:fill="auto"/>
            <w:vAlign w:val="center"/>
            <w:hideMark/>
          </w:tcPr>
          <w:p w14:paraId="6043C769" w14:textId="77777777" w:rsidR="002E2008" w:rsidRPr="00EA6804" w:rsidRDefault="002E2008" w:rsidP="00272298">
            <w:pPr>
              <w:pStyle w:val="TAC"/>
              <w:rPr>
                <w:lang w:eastAsia="fi-FI"/>
              </w:rPr>
            </w:pPr>
            <w:r w:rsidRPr="00EA6804">
              <w:rPr>
                <w:lang w:eastAsia="fi-FI"/>
              </w:rPr>
              <w:t>CA_n261(E-P)</w:t>
            </w:r>
          </w:p>
        </w:tc>
        <w:tc>
          <w:tcPr>
            <w:tcW w:w="1390" w:type="dxa"/>
            <w:vMerge w:val="restart"/>
            <w:shd w:val="clear" w:color="auto" w:fill="auto"/>
            <w:vAlign w:val="center"/>
            <w:hideMark/>
          </w:tcPr>
          <w:p w14:paraId="23460267" w14:textId="77777777" w:rsidR="002E2008" w:rsidRPr="00EA6804" w:rsidRDefault="002E2008" w:rsidP="00272298">
            <w:pPr>
              <w:pStyle w:val="TAC"/>
              <w:rPr>
                <w:lang w:eastAsia="fi-FI"/>
              </w:rPr>
            </w:pPr>
            <w:r w:rsidRPr="00EA6804">
              <w:rPr>
                <w:lang w:eastAsia="fi-FI"/>
              </w:rPr>
              <w:t>CA_n261E CA_n261P</w:t>
            </w:r>
          </w:p>
        </w:tc>
        <w:tc>
          <w:tcPr>
            <w:tcW w:w="878" w:type="dxa"/>
            <w:vMerge w:val="restart"/>
            <w:shd w:val="clear" w:color="auto" w:fill="auto"/>
            <w:vAlign w:val="center"/>
            <w:hideMark/>
          </w:tcPr>
          <w:p w14:paraId="4FD6FB8A"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057CB9F9" w14:textId="77777777" w:rsidR="002E2008" w:rsidRPr="00EA6804" w:rsidRDefault="002E2008" w:rsidP="00272298">
            <w:pPr>
              <w:pStyle w:val="TAC"/>
              <w:rPr>
                <w:lang w:eastAsia="fi-FI"/>
              </w:rPr>
            </w:pPr>
            <w:r w:rsidRPr="00EA6804">
              <w:rPr>
                <w:lang w:eastAsia="fi-FI"/>
              </w:rPr>
              <w:t>CA_n261P</w:t>
            </w:r>
          </w:p>
        </w:tc>
        <w:tc>
          <w:tcPr>
            <w:tcW w:w="992" w:type="dxa"/>
            <w:vMerge w:val="restart"/>
            <w:shd w:val="clear" w:color="auto" w:fill="auto"/>
            <w:vAlign w:val="center"/>
          </w:tcPr>
          <w:p w14:paraId="1CF73AF5" w14:textId="77777777" w:rsidR="002E2008" w:rsidRPr="00EA6804" w:rsidRDefault="002E2008" w:rsidP="00272298">
            <w:pPr>
              <w:pStyle w:val="TAC"/>
              <w:rPr>
                <w:lang w:eastAsia="fi-FI"/>
              </w:rPr>
            </w:pPr>
          </w:p>
        </w:tc>
        <w:tc>
          <w:tcPr>
            <w:tcW w:w="851" w:type="dxa"/>
            <w:vMerge w:val="restart"/>
            <w:shd w:val="clear" w:color="auto" w:fill="auto"/>
            <w:noWrap/>
            <w:vAlign w:val="bottom"/>
          </w:tcPr>
          <w:p w14:paraId="539D9701" w14:textId="77777777" w:rsidR="002E2008" w:rsidRPr="00EA6804" w:rsidRDefault="002E2008" w:rsidP="00272298">
            <w:pPr>
              <w:pStyle w:val="TAC"/>
              <w:rPr>
                <w:rFonts w:ascii="Calibri" w:hAnsi="Calibri" w:cs="Calibri"/>
                <w:sz w:val="22"/>
                <w:szCs w:val="22"/>
                <w:lang w:eastAsia="fi-FI"/>
              </w:rPr>
            </w:pPr>
          </w:p>
        </w:tc>
        <w:tc>
          <w:tcPr>
            <w:tcW w:w="992" w:type="dxa"/>
            <w:vMerge w:val="restart"/>
            <w:shd w:val="clear" w:color="auto" w:fill="auto"/>
            <w:vAlign w:val="center"/>
          </w:tcPr>
          <w:p w14:paraId="5FB6DE93" w14:textId="77777777" w:rsidR="002E2008" w:rsidRPr="00EA6804" w:rsidRDefault="002E2008" w:rsidP="00272298">
            <w:pPr>
              <w:pStyle w:val="TAC"/>
              <w:rPr>
                <w:lang w:eastAsia="fi-FI"/>
              </w:rPr>
            </w:pPr>
          </w:p>
        </w:tc>
        <w:tc>
          <w:tcPr>
            <w:tcW w:w="850" w:type="dxa"/>
            <w:vMerge w:val="restart"/>
            <w:shd w:val="clear" w:color="auto" w:fill="auto"/>
            <w:vAlign w:val="center"/>
          </w:tcPr>
          <w:p w14:paraId="058585BF" w14:textId="77777777" w:rsidR="002E2008" w:rsidRPr="00EA6804" w:rsidRDefault="002E2008" w:rsidP="00272298">
            <w:pPr>
              <w:pStyle w:val="TAC"/>
              <w:rPr>
                <w:lang w:eastAsia="fi-FI"/>
              </w:rPr>
            </w:pPr>
          </w:p>
        </w:tc>
        <w:tc>
          <w:tcPr>
            <w:tcW w:w="993" w:type="dxa"/>
            <w:vMerge w:val="restart"/>
            <w:shd w:val="clear" w:color="auto" w:fill="auto"/>
            <w:vAlign w:val="center"/>
          </w:tcPr>
          <w:p w14:paraId="6E68A9C7"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0463CB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61950BD4" w14:textId="77777777" w:rsidR="002E2008" w:rsidRPr="00EA6804" w:rsidRDefault="002E2008" w:rsidP="00272298">
            <w:pPr>
              <w:pStyle w:val="TAC"/>
              <w:rPr>
                <w:lang w:eastAsia="fi-FI"/>
              </w:rPr>
            </w:pPr>
            <w:r w:rsidRPr="00EA6804">
              <w:rPr>
                <w:lang w:eastAsia="fi-FI"/>
              </w:rPr>
              <w:t>0</w:t>
            </w:r>
          </w:p>
        </w:tc>
      </w:tr>
      <w:tr w:rsidR="002E2008" w:rsidRPr="00EA6804" w14:paraId="718A6CF8" w14:textId="77777777" w:rsidTr="00272298">
        <w:trPr>
          <w:trHeight w:val="290"/>
          <w:jc w:val="center"/>
        </w:trPr>
        <w:tc>
          <w:tcPr>
            <w:tcW w:w="1696" w:type="dxa"/>
            <w:vMerge/>
            <w:vAlign w:val="center"/>
            <w:hideMark/>
          </w:tcPr>
          <w:p w14:paraId="79B8E129" w14:textId="77777777" w:rsidR="002E2008" w:rsidRPr="00EA6804" w:rsidRDefault="002E2008" w:rsidP="00272298">
            <w:pPr>
              <w:pStyle w:val="TAC"/>
              <w:rPr>
                <w:lang w:eastAsia="fi-FI"/>
              </w:rPr>
            </w:pPr>
          </w:p>
        </w:tc>
        <w:tc>
          <w:tcPr>
            <w:tcW w:w="1390" w:type="dxa"/>
            <w:vMerge/>
            <w:vAlign w:val="center"/>
            <w:hideMark/>
          </w:tcPr>
          <w:p w14:paraId="44A2EA6A" w14:textId="77777777" w:rsidR="002E2008" w:rsidRPr="00EA6804" w:rsidRDefault="002E2008" w:rsidP="00272298">
            <w:pPr>
              <w:pStyle w:val="TAC"/>
              <w:rPr>
                <w:lang w:eastAsia="fi-FI"/>
              </w:rPr>
            </w:pPr>
          </w:p>
        </w:tc>
        <w:tc>
          <w:tcPr>
            <w:tcW w:w="878" w:type="dxa"/>
            <w:vMerge/>
            <w:vAlign w:val="center"/>
            <w:hideMark/>
          </w:tcPr>
          <w:p w14:paraId="3907BC8D" w14:textId="77777777" w:rsidR="002E2008" w:rsidRPr="00EA6804" w:rsidRDefault="002E2008" w:rsidP="00272298">
            <w:pPr>
              <w:pStyle w:val="TAC"/>
              <w:rPr>
                <w:lang w:eastAsia="fi-FI"/>
              </w:rPr>
            </w:pPr>
          </w:p>
        </w:tc>
        <w:tc>
          <w:tcPr>
            <w:tcW w:w="851" w:type="dxa"/>
            <w:vMerge/>
            <w:vAlign w:val="center"/>
            <w:hideMark/>
          </w:tcPr>
          <w:p w14:paraId="78D9311B" w14:textId="77777777" w:rsidR="002E2008" w:rsidRPr="00EA6804" w:rsidRDefault="002E2008" w:rsidP="00272298">
            <w:pPr>
              <w:pStyle w:val="TAC"/>
              <w:rPr>
                <w:lang w:eastAsia="fi-FI"/>
              </w:rPr>
            </w:pPr>
          </w:p>
        </w:tc>
        <w:tc>
          <w:tcPr>
            <w:tcW w:w="992" w:type="dxa"/>
            <w:vMerge/>
            <w:vAlign w:val="center"/>
          </w:tcPr>
          <w:p w14:paraId="3F3DC861" w14:textId="77777777" w:rsidR="002E2008" w:rsidRPr="00EA6804" w:rsidRDefault="002E2008" w:rsidP="00272298">
            <w:pPr>
              <w:pStyle w:val="TAC"/>
              <w:rPr>
                <w:lang w:eastAsia="fi-FI"/>
              </w:rPr>
            </w:pPr>
          </w:p>
        </w:tc>
        <w:tc>
          <w:tcPr>
            <w:tcW w:w="851" w:type="dxa"/>
            <w:vMerge/>
            <w:vAlign w:val="center"/>
          </w:tcPr>
          <w:p w14:paraId="403CF68C" w14:textId="77777777" w:rsidR="002E2008" w:rsidRPr="00EA6804" w:rsidRDefault="002E2008" w:rsidP="00272298">
            <w:pPr>
              <w:pStyle w:val="TAC"/>
              <w:rPr>
                <w:rFonts w:ascii="Calibri" w:hAnsi="Calibri" w:cs="Calibri"/>
                <w:sz w:val="22"/>
                <w:szCs w:val="22"/>
                <w:lang w:eastAsia="fi-FI"/>
              </w:rPr>
            </w:pPr>
          </w:p>
        </w:tc>
        <w:tc>
          <w:tcPr>
            <w:tcW w:w="992" w:type="dxa"/>
            <w:vMerge/>
            <w:vAlign w:val="center"/>
          </w:tcPr>
          <w:p w14:paraId="7DCB335F" w14:textId="77777777" w:rsidR="002E2008" w:rsidRPr="00EA6804" w:rsidRDefault="002E2008" w:rsidP="00272298">
            <w:pPr>
              <w:pStyle w:val="TAC"/>
              <w:rPr>
                <w:lang w:eastAsia="fi-FI"/>
              </w:rPr>
            </w:pPr>
          </w:p>
        </w:tc>
        <w:tc>
          <w:tcPr>
            <w:tcW w:w="850" w:type="dxa"/>
            <w:vMerge/>
            <w:vAlign w:val="center"/>
          </w:tcPr>
          <w:p w14:paraId="777EAD88" w14:textId="77777777" w:rsidR="002E2008" w:rsidRPr="00EA6804" w:rsidRDefault="002E2008" w:rsidP="00272298">
            <w:pPr>
              <w:pStyle w:val="TAC"/>
              <w:rPr>
                <w:lang w:eastAsia="fi-FI"/>
              </w:rPr>
            </w:pPr>
          </w:p>
        </w:tc>
        <w:tc>
          <w:tcPr>
            <w:tcW w:w="993" w:type="dxa"/>
            <w:vMerge/>
            <w:vAlign w:val="center"/>
          </w:tcPr>
          <w:p w14:paraId="51D43B82" w14:textId="77777777" w:rsidR="002E2008" w:rsidRPr="00EA6804" w:rsidRDefault="002E2008" w:rsidP="00272298">
            <w:pPr>
              <w:pStyle w:val="TAC"/>
              <w:rPr>
                <w:lang w:eastAsia="fi-FI"/>
              </w:rPr>
            </w:pPr>
          </w:p>
        </w:tc>
        <w:tc>
          <w:tcPr>
            <w:tcW w:w="992" w:type="dxa"/>
            <w:vMerge/>
            <w:vAlign w:val="center"/>
            <w:hideMark/>
          </w:tcPr>
          <w:p w14:paraId="55FBC2DE" w14:textId="77777777" w:rsidR="002E2008" w:rsidRPr="00EA6804" w:rsidRDefault="002E2008" w:rsidP="00272298">
            <w:pPr>
              <w:pStyle w:val="TAC"/>
              <w:rPr>
                <w:lang w:eastAsia="fi-FI"/>
              </w:rPr>
            </w:pPr>
          </w:p>
        </w:tc>
        <w:tc>
          <w:tcPr>
            <w:tcW w:w="709" w:type="dxa"/>
            <w:vMerge/>
            <w:vAlign w:val="center"/>
            <w:hideMark/>
          </w:tcPr>
          <w:p w14:paraId="366F93EB" w14:textId="77777777" w:rsidR="002E2008" w:rsidRPr="00EA6804" w:rsidRDefault="002E2008" w:rsidP="00272298">
            <w:pPr>
              <w:pStyle w:val="TAC"/>
              <w:rPr>
                <w:lang w:eastAsia="fi-FI"/>
              </w:rPr>
            </w:pPr>
          </w:p>
        </w:tc>
      </w:tr>
      <w:tr w:rsidR="002E2008" w:rsidRPr="00EA6804" w14:paraId="041F1AC8" w14:textId="77777777" w:rsidTr="00272298">
        <w:trPr>
          <w:trHeight w:val="290"/>
          <w:jc w:val="center"/>
        </w:trPr>
        <w:tc>
          <w:tcPr>
            <w:tcW w:w="1696" w:type="dxa"/>
            <w:vMerge w:val="restart"/>
            <w:shd w:val="clear" w:color="auto" w:fill="auto"/>
            <w:vAlign w:val="center"/>
            <w:hideMark/>
          </w:tcPr>
          <w:p w14:paraId="668354B0" w14:textId="77777777" w:rsidR="002E2008" w:rsidRPr="00EA6804" w:rsidRDefault="002E2008" w:rsidP="00272298">
            <w:pPr>
              <w:pStyle w:val="TAC"/>
              <w:rPr>
                <w:lang w:eastAsia="fi-FI"/>
              </w:rPr>
            </w:pPr>
            <w:r w:rsidRPr="00EA6804">
              <w:rPr>
                <w:lang w:eastAsia="fi-FI"/>
              </w:rPr>
              <w:t>CA_n261(E-Q)</w:t>
            </w:r>
          </w:p>
        </w:tc>
        <w:tc>
          <w:tcPr>
            <w:tcW w:w="1390" w:type="dxa"/>
            <w:vMerge w:val="restart"/>
            <w:shd w:val="clear" w:color="auto" w:fill="auto"/>
            <w:vAlign w:val="center"/>
            <w:hideMark/>
          </w:tcPr>
          <w:p w14:paraId="5754C1AC" w14:textId="77777777" w:rsidR="002E2008" w:rsidRPr="00EA6804" w:rsidRDefault="002E2008" w:rsidP="00272298">
            <w:pPr>
              <w:pStyle w:val="TAC"/>
              <w:rPr>
                <w:lang w:eastAsia="fi-FI"/>
              </w:rPr>
            </w:pPr>
            <w:r w:rsidRPr="00EA6804">
              <w:rPr>
                <w:lang w:eastAsia="fi-FI"/>
              </w:rPr>
              <w:t>CA_n261E CA_n261Q</w:t>
            </w:r>
          </w:p>
        </w:tc>
        <w:tc>
          <w:tcPr>
            <w:tcW w:w="878" w:type="dxa"/>
            <w:vMerge w:val="restart"/>
            <w:shd w:val="clear" w:color="auto" w:fill="auto"/>
            <w:vAlign w:val="center"/>
            <w:hideMark/>
          </w:tcPr>
          <w:p w14:paraId="6996C63D"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583FFB6F" w14:textId="77777777" w:rsidR="002E2008" w:rsidRPr="00EA6804" w:rsidRDefault="002E2008" w:rsidP="00272298">
            <w:pPr>
              <w:pStyle w:val="TAC"/>
              <w:rPr>
                <w:lang w:eastAsia="fi-FI"/>
              </w:rPr>
            </w:pPr>
            <w:r w:rsidRPr="00EA6804">
              <w:rPr>
                <w:lang w:eastAsia="fi-FI"/>
              </w:rPr>
              <w:t>CA_n261Q</w:t>
            </w:r>
          </w:p>
        </w:tc>
        <w:tc>
          <w:tcPr>
            <w:tcW w:w="992" w:type="dxa"/>
            <w:vMerge w:val="restart"/>
            <w:shd w:val="clear" w:color="auto" w:fill="auto"/>
            <w:vAlign w:val="center"/>
          </w:tcPr>
          <w:p w14:paraId="299DB308" w14:textId="77777777" w:rsidR="002E2008" w:rsidRPr="00EA6804" w:rsidRDefault="002E2008" w:rsidP="00272298">
            <w:pPr>
              <w:pStyle w:val="TAC"/>
              <w:rPr>
                <w:lang w:eastAsia="fi-FI"/>
              </w:rPr>
            </w:pPr>
          </w:p>
        </w:tc>
        <w:tc>
          <w:tcPr>
            <w:tcW w:w="851" w:type="dxa"/>
            <w:vMerge w:val="restart"/>
            <w:shd w:val="clear" w:color="auto" w:fill="auto"/>
            <w:noWrap/>
            <w:vAlign w:val="bottom"/>
          </w:tcPr>
          <w:p w14:paraId="21EA0E5A" w14:textId="77777777" w:rsidR="002E2008" w:rsidRPr="00EA6804" w:rsidRDefault="002E2008" w:rsidP="00272298">
            <w:pPr>
              <w:pStyle w:val="TAC"/>
              <w:rPr>
                <w:rFonts w:ascii="Calibri" w:hAnsi="Calibri" w:cs="Calibri"/>
                <w:sz w:val="22"/>
                <w:szCs w:val="22"/>
                <w:lang w:eastAsia="fi-FI"/>
              </w:rPr>
            </w:pPr>
          </w:p>
        </w:tc>
        <w:tc>
          <w:tcPr>
            <w:tcW w:w="992" w:type="dxa"/>
            <w:vMerge w:val="restart"/>
            <w:shd w:val="clear" w:color="auto" w:fill="auto"/>
            <w:vAlign w:val="center"/>
          </w:tcPr>
          <w:p w14:paraId="2B35615F" w14:textId="77777777" w:rsidR="002E2008" w:rsidRPr="00EA6804" w:rsidRDefault="002E2008" w:rsidP="00272298">
            <w:pPr>
              <w:pStyle w:val="TAC"/>
              <w:rPr>
                <w:lang w:eastAsia="fi-FI"/>
              </w:rPr>
            </w:pPr>
          </w:p>
        </w:tc>
        <w:tc>
          <w:tcPr>
            <w:tcW w:w="850" w:type="dxa"/>
            <w:vMerge w:val="restart"/>
            <w:shd w:val="clear" w:color="auto" w:fill="auto"/>
            <w:vAlign w:val="center"/>
          </w:tcPr>
          <w:p w14:paraId="39E548B6" w14:textId="77777777" w:rsidR="002E2008" w:rsidRPr="00EA6804" w:rsidRDefault="002E2008" w:rsidP="00272298">
            <w:pPr>
              <w:pStyle w:val="TAC"/>
              <w:rPr>
                <w:lang w:eastAsia="fi-FI"/>
              </w:rPr>
            </w:pPr>
          </w:p>
        </w:tc>
        <w:tc>
          <w:tcPr>
            <w:tcW w:w="993" w:type="dxa"/>
            <w:vMerge w:val="restart"/>
            <w:shd w:val="clear" w:color="auto" w:fill="auto"/>
            <w:vAlign w:val="center"/>
          </w:tcPr>
          <w:p w14:paraId="2C2347B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083B410" w14:textId="77777777" w:rsidR="002E2008" w:rsidRPr="00EA6804" w:rsidRDefault="002E2008" w:rsidP="00272298">
            <w:pPr>
              <w:pStyle w:val="TAC"/>
              <w:rPr>
                <w:lang w:eastAsia="fi-FI"/>
              </w:rPr>
            </w:pPr>
            <w:r w:rsidRPr="00EA6804">
              <w:rPr>
                <w:lang w:eastAsia="fi-FI"/>
              </w:rPr>
              <w:t>800</w:t>
            </w:r>
            <w:r w:rsidRPr="00EA6804">
              <w:rPr>
                <w:vertAlign w:val="superscript"/>
                <w:lang w:eastAsia="fi-FI"/>
              </w:rPr>
              <w:t>1</w:t>
            </w:r>
          </w:p>
        </w:tc>
        <w:tc>
          <w:tcPr>
            <w:tcW w:w="709" w:type="dxa"/>
            <w:vMerge w:val="restart"/>
            <w:shd w:val="clear" w:color="auto" w:fill="auto"/>
            <w:vAlign w:val="center"/>
            <w:hideMark/>
          </w:tcPr>
          <w:p w14:paraId="379FAF91" w14:textId="77777777" w:rsidR="002E2008" w:rsidRPr="00EA6804" w:rsidRDefault="002E2008" w:rsidP="00272298">
            <w:pPr>
              <w:pStyle w:val="TAC"/>
              <w:rPr>
                <w:lang w:eastAsia="fi-FI"/>
              </w:rPr>
            </w:pPr>
            <w:r w:rsidRPr="00EA6804">
              <w:rPr>
                <w:lang w:eastAsia="fi-FI"/>
              </w:rPr>
              <w:t>0</w:t>
            </w:r>
          </w:p>
        </w:tc>
      </w:tr>
      <w:tr w:rsidR="002E2008" w:rsidRPr="00EA6804" w14:paraId="0FCEE65B" w14:textId="77777777" w:rsidTr="00272298">
        <w:trPr>
          <w:trHeight w:val="460"/>
          <w:jc w:val="center"/>
        </w:trPr>
        <w:tc>
          <w:tcPr>
            <w:tcW w:w="1696" w:type="dxa"/>
            <w:vMerge/>
            <w:vAlign w:val="center"/>
            <w:hideMark/>
          </w:tcPr>
          <w:p w14:paraId="38531A9C" w14:textId="77777777" w:rsidR="002E2008" w:rsidRPr="00EA6804" w:rsidRDefault="002E2008" w:rsidP="00272298">
            <w:pPr>
              <w:pStyle w:val="TAC"/>
              <w:rPr>
                <w:lang w:eastAsia="fi-FI"/>
              </w:rPr>
            </w:pPr>
          </w:p>
        </w:tc>
        <w:tc>
          <w:tcPr>
            <w:tcW w:w="1390" w:type="dxa"/>
            <w:vMerge/>
            <w:vAlign w:val="center"/>
            <w:hideMark/>
          </w:tcPr>
          <w:p w14:paraId="6730B61A" w14:textId="77777777" w:rsidR="002E2008" w:rsidRPr="00EA6804" w:rsidRDefault="002E2008" w:rsidP="00272298">
            <w:pPr>
              <w:pStyle w:val="TAC"/>
              <w:rPr>
                <w:lang w:eastAsia="fi-FI"/>
              </w:rPr>
            </w:pPr>
          </w:p>
        </w:tc>
        <w:tc>
          <w:tcPr>
            <w:tcW w:w="878" w:type="dxa"/>
            <w:vMerge/>
            <w:vAlign w:val="center"/>
            <w:hideMark/>
          </w:tcPr>
          <w:p w14:paraId="52C6DEB5" w14:textId="77777777" w:rsidR="002E2008" w:rsidRPr="00EA6804" w:rsidRDefault="002E2008" w:rsidP="00272298">
            <w:pPr>
              <w:pStyle w:val="TAC"/>
              <w:rPr>
                <w:lang w:eastAsia="fi-FI"/>
              </w:rPr>
            </w:pPr>
          </w:p>
        </w:tc>
        <w:tc>
          <w:tcPr>
            <w:tcW w:w="851" w:type="dxa"/>
            <w:vMerge/>
            <w:vAlign w:val="center"/>
            <w:hideMark/>
          </w:tcPr>
          <w:p w14:paraId="325AA8BC" w14:textId="77777777" w:rsidR="002E2008" w:rsidRPr="00EA6804" w:rsidRDefault="002E2008" w:rsidP="00272298">
            <w:pPr>
              <w:pStyle w:val="TAC"/>
              <w:rPr>
                <w:lang w:eastAsia="fi-FI"/>
              </w:rPr>
            </w:pPr>
          </w:p>
        </w:tc>
        <w:tc>
          <w:tcPr>
            <w:tcW w:w="992" w:type="dxa"/>
            <w:vMerge/>
            <w:vAlign w:val="center"/>
          </w:tcPr>
          <w:p w14:paraId="5B080C1D" w14:textId="77777777" w:rsidR="002E2008" w:rsidRPr="00EA6804" w:rsidRDefault="002E2008" w:rsidP="00272298">
            <w:pPr>
              <w:pStyle w:val="TAC"/>
              <w:rPr>
                <w:lang w:eastAsia="fi-FI"/>
              </w:rPr>
            </w:pPr>
          </w:p>
        </w:tc>
        <w:tc>
          <w:tcPr>
            <w:tcW w:w="851" w:type="dxa"/>
            <w:vMerge/>
            <w:vAlign w:val="center"/>
          </w:tcPr>
          <w:p w14:paraId="5EC589E0" w14:textId="77777777" w:rsidR="002E2008" w:rsidRPr="00EA6804" w:rsidRDefault="002E2008" w:rsidP="00272298">
            <w:pPr>
              <w:pStyle w:val="TAC"/>
              <w:rPr>
                <w:rFonts w:ascii="Calibri" w:hAnsi="Calibri" w:cs="Calibri"/>
                <w:sz w:val="22"/>
                <w:szCs w:val="22"/>
                <w:lang w:eastAsia="fi-FI"/>
              </w:rPr>
            </w:pPr>
          </w:p>
        </w:tc>
        <w:tc>
          <w:tcPr>
            <w:tcW w:w="992" w:type="dxa"/>
            <w:vMerge/>
            <w:vAlign w:val="center"/>
          </w:tcPr>
          <w:p w14:paraId="5B47524E" w14:textId="77777777" w:rsidR="002E2008" w:rsidRPr="00EA6804" w:rsidRDefault="002E2008" w:rsidP="00272298">
            <w:pPr>
              <w:pStyle w:val="TAC"/>
              <w:rPr>
                <w:lang w:eastAsia="fi-FI"/>
              </w:rPr>
            </w:pPr>
          </w:p>
        </w:tc>
        <w:tc>
          <w:tcPr>
            <w:tcW w:w="850" w:type="dxa"/>
            <w:vMerge/>
            <w:vAlign w:val="center"/>
          </w:tcPr>
          <w:p w14:paraId="5A2D64CF" w14:textId="77777777" w:rsidR="002E2008" w:rsidRPr="00EA6804" w:rsidRDefault="002E2008" w:rsidP="00272298">
            <w:pPr>
              <w:pStyle w:val="TAC"/>
              <w:rPr>
                <w:lang w:eastAsia="fi-FI"/>
              </w:rPr>
            </w:pPr>
          </w:p>
        </w:tc>
        <w:tc>
          <w:tcPr>
            <w:tcW w:w="993" w:type="dxa"/>
            <w:vMerge/>
            <w:vAlign w:val="center"/>
          </w:tcPr>
          <w:p w14:paraId="1A813750" w14:textId="77777777" w:rsidR="002E2008" w:rsidRPr="00EA6804" w:rsidRDefault="002E2008" w:rsidP="00272298">
            <w:pPr>
              <w:pStyle w:val="TAC"/>
              <w:rPr>
                <w:lang w:eastAsia="fi-FI"/>
              </w:rPr>
            </w:pPr>
          </w:p>
        </w:tc>
        <w:tc>
          <w:tcPr>
            <w:tcW w:w="992" w:type="dxa"/>
            <w:vMerge/>
            <w:vAlign w:val="center"/>
            <w:hideMark/>
          </w:tcPr>
          <w:p w14:paraId="6A33B0EE" w14:textId="77777777" w:rsidR="002E2008" w:rsidRPr="00EA6804" w:rsidRDefault="002E2008" w:rsidP="00272298">
            <w:pPr>
              <w:pStyle w:val="TAC"/>
              <w:rPr>
                <w:lang w:eastAsia="fi-FI"/>
              </w:rPr>
            </w:pPr>
          </w:p>
        </w:tc>
        <w:tc>
          <w:tcPr>
            <w:tcW w:w="709" w:type="dxa"/>
            <w:vMerge/>
            <w:vAlign w:val="center"/>
            <w:hideMark/>
          </w:tcPr>
          <w:p w14:paraId="5C17957E" w14:textId="77777777" w:rsidR="002E2008" w:rsidRPr="00EA6804" w:rsidRDefault="002E2008" w:rsidP="00272298">
            <w:pPr>
              <w:pStyle w:val="TAC"/>
              <w:rPr>
                <w:lang w:eastAsia="fi-FI"/>
              </w:rPr>
            </w:pPr>
          </w:p>
        </w:tc>
      </w:tr>
      <w:tr w:rsidR="002E2008" w:rsidRPr="00EA6804" w14:paraId="7E0C8CBF" w14:textId="77777777" w:rsidTr="00272298">
        <w:trPr>
          <w:trHeight w:val="460"/>
          <w:jc w:val="center"/>
        </w:trPr>
        <w:tc>
          <w:tcPr>
            <w:tcW w:w="11194" w:type="dxa"/>
            <w:gridSpan w:val="11"/>
            <w:vAlign w:val="center"/>
          </w:tcPr>
          <w:p w14:paraId="0F67F3E6" w14:textId="6CB5BB29" w:rsidR="002E2008" w:rsidRPr="00EA6804" w:rsidRDefault="002E2008" w:rsidP="00272298">
            <w:pPr>
              <w:pStyle w:val="TAN"/>
              <w:rPr>
                <w:rFonts w:eastAsia="Yu Mincho"/>
                <w:lang w:eastAsia="zh-CN"/>
              </w:rPr>
            </w:pPr>
            <w:r w:rsidRPr="00EA6804">
              <w:t>NOTE 1:</w:t>
            </w:r>
            <w:r w:rsidRPr="00EA6804">
              <w:tab/>
              <w:t>Void</w:t>
            </w:r>
            <w:ins w:id="63" w:author="ZTE-Ma Zhifeng" w:date="2021-07-25T23:08:00Z">
              <w:r w:rsidR="0095379D">
                <w:t>.</w:t>
              </w:r>
            </w:ins>
          </w:p>
          <w:p w14:paraId="220472EF" w14:textId="12DA0EDB" w:rsidR="002E2008" w:rsidRPr="00EA6804" w:rsidRDefault="002E2008" w:rsidP="00272298">
            <w:pPr>
              <w:pStyle w:val="TAN"/>
              <w:rPr>
                <w:lang w:eastAsia="ko-KR"/>
              </w:rPr>
            </w:pPr>
            <w:r w:rsidRPr="00EA6804">
              <w:t>NOTE 2:</w:t>
            </w:r>
            <w:r w:rsidRPr="00EA6804">
              <w:tab/>
              <w:t>Void</w:t>
            </w:r>
            <w:ins w:id="64" w:author="ZTE-Ma Zhifeng" w:date="2021-07-25T23:08:00Z">
              <w:r w:rsidR="0095379D">
                <w:t>.</w:t>
              </w:r>
            </w:ins>
          </w:p>
          <w:p w14:paraId="1FB9ED07" w14:textId="354E47A5" w:rsidR="002E2008" w:rsidRPr="00EA6804" w:rsidRDefault="002E2008" w:rsidP="00272298">
            <w:pPr>
              <w:pStyle w:val="TAN"/>
              <w:rPr>
                <w:rFonts w:cs="Arial"/>
                <w:color w:val="000000"/>
                <w:szCs w:val="18"/>
                <w:lang w:eastAsia="zh-CN"/>
              </w:rPr>
            </w:pPr>
            <w:r w:rsidRPr="00EA6804">
              <w:rPr>
                <w:rFonts w:cs="Arial"/>
                <w:color w:val="000000"/>
                <w:szCs w:val="18"/>
                <w:lang w:eastAsia="fi-FI"/>
              </w:rPr>
              <w:t>NOTE 3:</w:t>
            </w:r>
            <w:r w:rsidRPr="00EA6804">
              <w:rPr>
                <w:rFonts w:cs="Arial"/>
                <w:color w:val="000000"/>
                <w:szCs w:val="18"/>
                <w:lang w:eastAsia="fi-FI"/>
              </w:rPr>
              <w:tab/>
            </w:r>
            <w:del w:id="65" w:author="ZTE-Ma Zhifeng" w:date="2021-07-25T23:05:00Z">
              <w:r w:rsidRPr="00EA6804" w:rsidDel="0095379D">
                <w:rPr>
                  <w:rFonts w:cs="Arial"/>
                  <w:color w:val="000000"/>
                  <w:szCs w:val="18"/>
                  <w:lang w:eastAsia="fi-FI"/>
                </w:rPr>
                <w:delText>Unless otherwise stated, BCS0 is referred in each constituent CA configuration</w:delText>
              </w:r>
            </w:del>
            <w:ins w:id="66" w:author="ZTE-Ma Zhifeng" w:date="2021-07-25T23:05:00Z">
              <w:r w:rsidR="0095379D">
                <w:rPr>
                  <w:rFonts w:cs="Arial"/>
                  <w:color w:val="000000"/>
                  <w:szCs w:val="18"/>
                  <w:lang w:eastAsia="fi-FI"/>
                </w:rPr>
                <w:t>Channel bandwidth per operating band defined in Table 5.3.5-1</w:t>
              </w:r>
            </w:ins>
            <w:r w:rsidRPr="00EA6804">
              <w:rPr>
                <w:rFonts w:cs="Arial"/>
                <w:color w:val="000000"/>
                <w:szCs w:val="18"/>
                <w:lang w:eastAsia="zh-CN"/>
              </w:rPr>
              <w:t>.</w:t>
            </w:r>
          </w:p>
          <w:p w14:paraId="3AC6F3D8" w14:textId="3F7AFFD7" w:rsidR="002E2008" w:rsidRPr="00EA6804" w:rsidRDefault="002E2008" w:rsidP="00272298">
            <w:pPr>
              <w:pStyle w:val="TAN"/>
              <w:rPr>
                <w:lang w:eastAsia="fi-FI"/>
              </w:rPr>
            </w:pPr>
            <w:r w:rsidRPr="00EA6804">
              <w:rPr>
                <w:lang w:eastAsia="fi-FI"/>
              </w:rPr>
              <w:t>NOTE 4:</w:t>
            </w:r>
            <w:r w:rsidRPr="00EA6804">
              <w:tab/>
            </w:r>
            <w:del w:id="67" w:author="ZTE-Ma Zhifeng" w:date="2021-07-25T23:06:00Z">
              <w:r w:rsidRPr="00EA6804" w:rsidDel="0095379D">
                <w:delText>Void</w:delText>
              </w:r>
            </w:del>
            <w:ins w:id="68" w:author="ZTE-Ma Zhifeng" w:date="2021-07-25T23:06:00Z">
              <w:r w:rsidR="0095379D">
                <w:t>Configurations for intra-band contiguous CA defined in Table 5.5A.1-1</w:t>
              </w:r>
            </w:ins>
            <w:r w:rsidRPr="00EA6804">
              <w:t>.</w:t>
            </w:r>
          </w:p>
          <w:p w14:paraId="7D857830" w14:textId="7ADC6C03" w:rsidR="002E2008" w:rsidRPr="00EA6804" w:rsidRDefault="002E2008" w:rsidP="00272298">
            <w:pPr>
              <w:pStyle w:val="TAN"/>
              <w:rPr>
                <w:lang w:eastAsia="fi-FI"/>
              </w:rPr>
            </w:pPr>
            <w:r w:rsidRPr="00EA6804">
              <w:rPr>
                <w:lang w:eastAsia="fi-FI"/>
              </w:rPr>
              <w:t>NOTE 5:</w:t>
            </w:r>
            <w:r w:rsidRPr="00EA6804">
              <w:tab/>
            </w:r>
            <w:del w:id="69" w:author="ZTE-Ma Zhifeng" w:date="2021-07-25T23:07:00Z">
              <w:r w:rsidRPr="00EA6804" w:rsidDel="0095379D">
                <w:delText>Void</w:delText>
              </w:r>
            </w:del>
            <w:ins w:id="70" w:author="ZTE-Ma Zhifeng" w:date="2021-07-25T23:07:00Z">
              <w:r w:rsidR="0095379D">
                <w:t>Configurations for intra-band non-contiguous CA definced in Table 5.5A.2-1</w:t>
              </w:r>
            </w:ins>
            <w:r w:rsidRPr="00EA6804">
              <w:t>.</w:t>
            </w:r>
          </w:p>
          <w:p w14:paraId="0460B7A9" w14:textId="77777777" w:rsidR="002E2008" w:rsidRPr="00EA6804" w:rsidRDefault="002E2008" w:rsidP="00272298">
            <w:pPr>
              <w:pStyle w:val="TAN"/>
              <w:rPr>
                <w:lang w:eastAsia="fi-FI"/>
              </w:rPr>
            </w:pPr>
            <w:r w:rsidRPr="00EA6804">
              <w:rPr>
                <w:lang w:eastAsia="fi-FI"/>
              </w:rPr>
              <w:t>NOTE 6:</w:t>
            </w:r>
            <w:r w:rsidRPr="00EA6804">
              <w:tab/>
              <w:t>Void.</w:t>
            </w:r>
          </w:p>
          <w:p w14:paraId="4BBE30D2" w14:textId="06275456" w:rsidR="002E2008" w:rsidRDefault="002E2008" w:rsidP="00272298">
            <w:pPr>
              <w:pStyle w:val="TAN"/>
              <w:rPr>
                <w:ins w:id="71" w:author="ZTE-Ma Zhifeng" w:date="2021-07-25T23:03:00Z"/>
              </w:rPr>
            </w:pPr>
            <w:r w:rsidRPr="00EA6804">
              <w:rPr>
                <w:lang w:eastAsia="fi-FI"/>
              </w:rPr>
              <w:t>NOTE 7:</w:t>
            </w:r>
            <w:r w:rsidRPr="00EA6804">
              <w:tab/>
            </w:r>
            <w:del w:id="72" w:author="ZTE-Ma Zhifeng" w:date="2021-07-25T23:04:00Z">
              <w:r w:rsidRPr="00EA6804" w:rsidDel="0095379D">
                <w:rPr>
                  <w:rFonts w:ascii="Symbol" w:hAnsi="Symbol"/>
                </w:rPr>
                <w:delText></w:delText>
              </w:r>
              <w:r w:rsidRPr="00EA6804" w:rsidDel="0095379D">
                <w:delText>(BW</w:delText>
              </w:r>
              <w:r w:rsidRPr="00EA6804" w:rsidDel="0095379D">
                <w:rPr>
                  <w:vertAlign w:val="subscript"/>
                </w:rPr>
                <w:delText>Channel,block</w:delText>
              </w:r>
              <w:r w:rsidRPr="00EA6804" w:rsidDel="0095379D">
                <w:delText>) denotes the maximum total bandwidth from the summation of the sub-block bandwidths and shall be less than the bandwidth of the operating band.</w:delText>
              </w:r>
            </w:del>
            <w:ins w:id="73" w:author="ZTE-Ma Zhifeng" w:date="2021-07-25T23:04:00Z">
              <w:r w:rsidR="0095379D" w:rsidRPr="00EA6804">
                <w:rPr>
                  <w:rFonts w:cs="Arial"/>
                  <w:color w:val="000000"/>
                  <w:szCs w:val="18"/>
                  <w:lang w:eastAsia="fi-FI"/>
                </w:rPr>
                <w:t xml:space="preserve"> Unless otherwise stated, BCS0 is referred in each constituent CA configuration</w:t>
              </w:r>
              <w:r w:rsidR="0095379D" w:rsidRPr="00EA6804">
                <w:rPr>
                  <w:rFonts w:cs="Arial"/>
                  <w:color w:val="000000"/>
                  <w:szCs w:val="18"/>
                  <w:lang w:eastAsia="zh-CN"/>
                </w:rPr>
                <w:t>.</w:t>
              </w:r>
            </w:ins>
          </w:p>
          <w:p w14:paraId="0D72895E" w14:textId="487E72B9" w:rsidR="0095379D" w:rsidRPr="00EA6804" w:rsidRDefault="0095379D" w:rsidP="00272298">
            <w:pPr>
              <w:pStyle w:val="TAN"/>
              <w:rPr>
                <w:lang w:eastAsia="zh-CN"/>
              </w:rPr>
            </w:pPr>
            <w:ins w:id="74" w:author="ZTE-Ma Zhifeng" w:date="2021-07-25T23:03:00Z">
              <w:r>
                <w:t>NOTE 8:</w:t>
              </w:r>
            </w:ins>
            <w:ins w:id="75" w:author="ZTE-Ma Zhifeng" w:date="2021-07-25T23:04:00Z">
              <w:r>
                <w:t xml:space="preserve">  </w:t>
              </w:r>
              <w:r w:rsidRPr="00EA6804">
                <w:rPr>
                  <w:rFonts w:ascii="Symbol" w:hAnsi="Symbol"/>
                </w:rPr>
                <w:t></w:t>
              </w:r>
              <w:r w:rsidRPr="00EA6804">
                <w:t>(BW</w:t>
              </w:r>
              <w:r w:rsidRPr="00EA6804">
                <w:rPr>
                  <w:vertAlign w:val="subscript"/>
                </w:rPr>
                <w:t>Channel,block</w:t>
              </w:r>
              <w:r w:rsidRPr="00EA6804">
                <w:t>) denotes the maximum total bandwidth from the summation of the sub-block bandwidths and shall be less than the bandwidth of the operating band.</w:t>
              </w:r>
            </w:ins>
          </w:p>
        </w:tc>
      </w:tr>
    </w:tbl>
    <w:p w14:paraId="42808508" w14:textId="77777777" w:rsidR="002E2008" w:rsidRPr="00EA6804" w:rsidRDefault="002E2008" w:rsidP="002E2008"/>
    <w:p w14:paraId="577C514E" w14:textId="77777777" w:rsidR="002E2008" w:rsidRPr="00EA6804" w:rsidRDefault="002E2008" w:rsidP="002E2008">
      <w:pPr>
        <w:pStyle w:val="2"/>
        <w:sectPr w:rsidR="002E2008" w:rsidRPr="00EA6804">
          <w:footnotePr>
            <w:numRestart w:val="eachSect"/>
          </w:footnotePr>
          <w:pgSz w:w="16840" w:h="11907" w:orient="landscape" w:code="9"/>
          <w:pgMar w:top="1134" w:right="1418" w:bottom="1134" w:left="1134" w:header="851" w:footer="340" w:gutter="0"/>
          <w:cols w:space="720"/>
          <w:formProt w:val="0"/>
        </w:sectPr>
      </w:pPr>
    </w:p>
    <w:p w14:paraId="5C86BEE5" w14:textId="77777777" w:rsidR="007F7051" w:rsidRPr="002E2008" w:rsidRDefault="007F7051" w:rsidP="000343F7"/>
    <w:p w14:paraId="38563048" w14:textId="77777777" w:rsidR="007F7051"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B24FC" w14:textId="77777777" w:rsidR="00564C87" w:rsidRDefault="00564C87">
      <w:r>
        <w:separator/>
      </w:r>
    </w:p>
  </w:endnote>
  <w:endnote w:type="continuationSeparator" w:id="0">
    <w:p w14:paraId="778651DC" w14:textId="77777777" w:rsidR="00564C87" w:rsidRDefault="0056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258F9" w14:textId="77777777" w:rsidR="00564C87" w:rsidRDefault="00564C87">
      <w:r>
        <w:separator/>
      </w:r>
    </w:p>
  </w:footnote>
  <w:footnote w:type="continuationSeparator" w:id="0">
    <w:p w14:paraId="44337971" w14:textId="77777777" w:rsidR="00564C87" w:rsidRDefault="00564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298" w:rsidRDefault="00272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72298" w:rsidRDefault="002722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72298" w:rsidRDefault="002722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72298" w:rsidRDefault="002722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00072"/>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5032"/>
    <w:rsid w:val="00396713"/>
    <w:rsid w:val="003A07D7"/>
    <w:rsid w:val="003A4540"/>
    <w:rsid w:val="003A6DFC"/>
    <w:rsid w:val="003E1A36"/>
    <w:rsid w:val="003F05C9"/>
    <w:rsid w:val="003F3048"/>
    <w:rsid w:val="003F3D28"/>
    <w:rsid w:val="004046FA"/>
    <w:rsid w:val="00405AB7"/>
    <w:rsid w:val="00410371"/>
    <w:rsid w:val="004109FD"/>
    <w:rsid w:val="00421B17"/>
    <w:rsid w:val="004242F1"/>
    <w:rsid w:val="00426777"/>
    <w:rsid w:val="0043381D"/>
    <w:rsid w:val="00450BEC"/>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4C87"/>
    <w:rsid w:val="00566FF0"/>
    <w:rsid w:val="005711F2"/>
    <w:rsid w:val="00592D74"/>
    <w:rsid w:val="005A15B2"/>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E3D98"/>
    <w:rsid w:val="007F7051"/>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E554E"/>
    <w:rsid w:val="008F0BCD"/>
    <w:rsid w:val="008F2D46"/>
    <w:rsid w:val="008F3789"/>
    <w:rsid w:val="008F58C9"/>
    <w:rsid w:val="008F686C"/>
    <w:rsid w:val="00906E74"/>
    <w:rsid w:val="0091227B"/>
    <w:rsid w:val="009148DE"/>
    <w:rsid w:val="00920F08"/>
    <w:rsid w:val="00933532"/>
    <w:rsid w:val="009340AC"/>
    <w:rsid w:val="0093708B"/>
    <w:rsid w:val="00941E30"/>
    <w:rsid w:val="0095379D"/>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604309386">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696541187">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6212D-BC3E-4582-A158-585E99BE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769</Words>
  <Characters>6495</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cp:revision>
  <cp:lastPrinted>1899-12-31T23:00:00Z</cp:lastPrinted>
  <dcterms:created xsi:type="dcterms:W3CDTF">2021-08-06T15:17:00Z</dcterms:created>
  <dcterms:modified xsi:type="dcterms:W3CDTF">2021-08-06T15:17:00Z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